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329" w:rsidRDefault="00F93329" w:rsidP="00F93329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</w:t>
      </w:r>
      <w:r w:rsidR="00764E96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="00851B51" w:rsidRPr="00851B51">
        <w:rPr>
          <w:b/>
          <w:noProof/>
          <w:sz w:val="24"/>
        </w:rPr>
        <w:t>R2-2005525</w:t>
      </w:r>
    </w:p>
    <w:p w:rsidR="00F93329" w:rsidRDefault="00764E96" w:rsidP="00F93329">
      <w:pPr>
        <w:pStyle w:val="a8"/>
        <w:rPr>
          <w:sz w:val="24"/>
        </w:rPr>
      </w:pPr>
      <w:r>
        <w:rPr>
          <w:sz w:val="24"/>
        </w:rPr>
        <w:t>1</w:t>
      </w:r>
      <w:r w:rsidR="00F93329">
        <w:rPr>
          <w:sz w:val="24"/>
        </w:rPr>
        <w:t xml:space="preserve"> </w:t>
      </w:r>
      <w:r>
        <w:rPr>
          <w:sz w:val="24"/>
        </w:rPr>
        <w:t>June</w:t>
      </w:r>
      <w:r w:rsidR="00F93329">
        <w:rPr>
          <w:sz w:val="24"/>
        </w:rPr>
        <w:t xml:space="preserve"> – </w:t>
      </w:r>
      <w:r>
        <w:rPr>
          <w:sz w:val="24"/>
        </w:rPr>
        <w:t>12</w:t>
      </w:r>
      <w:r w:rsidR="00F93329">
        <w:rPr>
          <w:sz w:val="24"/>
        </w:rPr>
        <w:t xml:space="preserve"> </w:t>
      </w:r>
      <w:r>
        <w:rPr>
          <w:sz w:val="24"/>
        </w:rPr>
        <w:t>June</w:t>
      </w:r>
      <w:r w:rsidR="00CB76CF">
        <w:rPr>
          <w:sz w:val="24"/>
        </w:rPr>
        <w:t>,</w:t>
      </w:r>
      <w:r w:rsidR="00F93329">
        <w:rPr>
          <w:sz w:val="24"/>
        </w:rPr>
        <w:t xml:space="preserve"> 2020</w:t>
      </w:r>
    </w:p>
    <w:p w:rsidR="0097006C" w:rsidRPr="00E803E2" w:rsidRDefault="00E96564" w:rsidP="00EB28E0">
      <w:pPr>
        <w:pStyle w:val="a8"/>
        <w:tabs>
          <w:tab w:val="right" w:pos="9630"/>
        </w:tabs>
        <w:rPr>
          <w:rFonts w:eastAsia="宋体" w:cs="黑体"/>
          <w:sz w:val="24"/>
          <w:szCs w:val="22"/>
        </w:rPr>
      </w:pPr>
      <w:r w:rsidRPr="00E96564">
        <w:rPr>
          <w:b w:val="0"/>
          <w:sz w:val="24"/>
        </w:rPr>
        <w:tab/>
      </w:r>
      <w:r w:rsidR="00362A6B">
        <w:rPr>
          <w:b w:val="0"/>
          <w:sz w:val="24"/>
        </w:rPr>
        <w:tab/>
      </w:r>
    </w:p>
    <w:p w:rsidR="004B0515" w:rsidRPr="000345C2" w:rsidRDefault="004B0515" w:rsidP="004B0515">
      <w:pPr>
        <w:pStyle w:val="3GPPHeader"/>
        <w:spacing w:after="180"/>
      </w:pPr>
      <w:r>
        <w:t>Agenda Item:</w:t>
      </w:r>
      <w:r>
        <w:tab/>
        <w:t xml:space="preserve">   </w:t>
      </w:r>
      <w:r w:rsidR="0004778A">
        <w:t>6.1.5.3</w:t>
      </w:r>
      <w:r w:rsidR="00091235" w:rsidRPr="00091235">
        <w:t xml:space="preserve"> </w:t>
      </w:r>
    </w:p>
    <w:p w:rsidR="00652667" w:rsidRPr="006A1A0B" w:rsidRDefault="00652667" w:rsidP="004B0515">
      <w:pPr>
        <w:pStyle w:val="3GPPHeader"/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4B0515">
        <w:t xml:space="preserve">   </w:t>
      </w:r>
      <w:r w:rsidR="00DF4F2E" w:rsidRPr="004B0515">
        <w:rPr>
          <w:sz w:val="22"/>
        </w:rPr>
        <w:t>Huawei</w:t>
      </w:r>
      <w:r w:rsidR="00D7720A" w:rsidRPr="004B0515">
        <w:rPr>
          <w:sz w:val="22"/>
        </w:rPr>
        <w:t>, HiSilicon</w:t>
      </w:r>
    </w:p>
    <w:p w:rsidR="00F23A10" w:rsidRPr="006E5514" w:rsidRDefault="00F23A10" w:rsidP="005D2BCE">
      <w:pPr>
        <w:tabs>
          <w:tab w:val="left" w:pos="1701"/>
        </w:tabs>
        <w:spacing w:after="180"/>
        <w:ind w:left="2070" w:hanging="2070"/>
        <w:rPr>
          <w:rFonts w:eastAsia="MS Mincho" w:cs="黑体"/>
          <w:b/>
          <w:bCs/>
          <w:sz w:val="22"/>
          <w:lang w:eastAsia="ko-KR"/>
        </w:rPr>
      </w:pPr>
      <w:r>
        <w:rPr>
          <w:rFonts w:cs="黑体"/>
          <w:b/>
          <w:bCs/>
          <w:sz w:val="24"/>
        </w:rPr>
        <w:t>Title:</w:t>
      </w:r>
      <w:r>
        <w:rPr>
          <w:rFonts w:cs="黑体"/>
          <w:bCs/>
          <w:sz w:val="24"/>
        </w:rPr>
        <w:tab/>
      </w:r>
      <w:r w:rsidR="004B0515">
        <w:rPr>
          <w:rFonts w:cs="黑体"/>
          <w:bCs/>
          <w:sz w:val="24"/>
        </w:rPr>
        <w:t xml:space="preserve">   </w:t>
      </w:r>
      <w:r w:rsidR="006E5514" w:rsidRPr="006E5514">
        <w:rPr>
          <w:rFonts w:cs="黑体"/>
          <w:b/>
          <w:bCs/>
          <w:sz w:val="22"/>
        </w:rPr>
        <w:t xml:space="preserve">Clarification on </w:t>
      </w:r>
      <w:r w:rsidR="00365BAB">
        <w:rPr>
          <w:rFonts w:cs="黑体"/>
          <w:b/>
          <w:bCs/>
          <w:sz w:val="22"/>
        </w:rPr>
        <w:t>the cause value</w:t>
      </w:r>
      <w:r w:rsidR="00365BAB" w:rsidRPr="006E5514">
        <w:rPr>
          <w:rFonts w:cs="黑体"/>
          <w:b/>
          <w:bCs/>
          <w:sz w:val="22"/>
        </w:rPr>
        <w:t xml:space="preserve"> </w:t>
      </w:r>
      <w:r w:rsidR="00365BAB">
        <w:rPr>
          <w:rFonts w:cs="黑体"/>
          <w:b/>
          <w:bCs/>
          <w:sz w:val="22"/>
        </w:rPr>
        <w:t xml:space="preserve">and </w:t>
      </w:r>
      <w:r w:rsidR="006E5514" w:rsidRPr="006E5514">
        <w:rPr>
          <w:rFonts w:cs="黑体"/>
          <w:b/>
          <w:bCs/>
          <w:sz w:val="22"/>
        </w:rPr>
        <w:t>not supporting UAC</w:t>
      </w:r>
      <w:r w:rsidR="00365BAB">
        <w:rPr>
          <w:rFonts w:cs="黑体"/>
          <w:b/>
          <w:bCs/>
          <w:sz w:val="22"/>
        </w:rPr>
        <w:t xml:space="preserve"> for </w:t>
      </w:r>
      <w:bookmarkStart w:id="0" w:name="_GoBack"/>
      <w:bookmarkEnd w:id="0"/>
      <w:r w:rsidR="00365BAB" w:rsidRPr="006E5514">
        <w:rPr>
          <w:rFonts w:cs="黑体"/>
          <w:b/>
          <w:bCs/>
          <w:sz w:val="22"/>
        </w:rPr>
        <w:t>IAB</w:t>
      </w:r>
      <w:r w:rsidR="00365BAB">
        <w:rPr>
          <w:rFonts w:cs="黑体"/>
          <w:b/>
          <w:bCs/>
          <w:sz w:val="22"/>
        </w:rPr>
        <w:t xml:space="preserve"> </w:t>
      </w:r>
      <w:r w:rsidR="006E5514" w:rsidRPr="006E5514">
        <w:rPr>
          <w:rFonts w:cs="黑体"/>
          <w:b/>
          <w:bCs/>
          <w:sz w:val="22"/>
        </w:rPr>
        <w:t>[</w:t>
      </w:r>
      <w:proofErr w:type="spellStart"/>
      <w:r w:rsidR="006E5514" w:rsidRPr="006E5514">
        <w:rPr>
          <w:rFonts w:cs="黑体"/>
          <w:b/>
          <w:bCs/>
          <w:sz w:val="22"/>
        </w:rPr>
        <w:t>ToDo</w:t>
      </w:r>
      <w:proofErr w:type="spellEnd"/>
      <w:r w:rsidR="006E5514" w:rsidRPr="006E5514">
        <w:rPr>
          <w:rFonts w:cs="黑体"/>
          <w:b/>
          <w:bCs/>
          <w:sz w:val="22"/>
        </w:rPr>
        <w:t xml:space="preserve"> RIL H697]</w:t>
      </w:r>
    </w:p>
    <w:p w:rsidR="00652667" w:rsidRPr="00BC4D0B" w:rsidRDefault="00DB630B" w:rsidP="004B0515">
      <w:pPr>
        <w:pStyle w:val="3GPPHeader"/>
        <w:spacing w:after="180"/>
      </w:pPr>
      <w:r>
        <w:t>Document for:</w:t>
      </w:r>
      <w:r>
        <w:tab/>
      </w:r>
      <w:r w:rsidR="004B0515">
        <w:t xml:space="preserve">   </w:t>
      </w:r>
      <w:r w:rsidRPr="004B0515">
        <w:rPr>
          <w:sz w:val="22"/>
        </w:rPr>
        <w:t>Discussion</w:t>
      </w:r>
      <w:r w:rsidRPr="004B0515">
        <w:rPr>
          <w:rFonts w:hint="eastAsia"/>
          <w:sz w:val="22"/>
        </w:rPr>
        <w:t xml:space="preserve"> and </w:t>
      </w:r>
      <w:r w:rsidR="00652667" w:rsidRPr="004B0515">
        <w:rPr>
          <w:sz w:val="22"/>
        </w:rPr>
        <w:t>Decision</w:t>
      </w:r>
    </w:p>
    <w:p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:rsidR="00DE2B66" w:rsidRDefault="00DE2B66" w:rsidP="000D796A">
      <w:pPr>
        <w:rPr>
          <w:rFonts w:ascii="Times New Roman" w:hAnsi="Times New Roman"/>
        </w:rPr>
      </w:pPr>
      <w:r>
        <w:rPr>
          <w:rFonts w:ascii="Times New Roman" w:hAnsi="Times New Roman"/>
        </w:rPr>
        <w:t>Currently, RAN2 has the following agreements.</w:t>
      </w:r>
    </w:p>
    <w:p w:rsidR="00DE2B66" w:rsidRDefault="00DE2B66" w:rsidP="009A0EF9">
      <w:pPr>
        <w:spacing w:after="60"/>
        <w:rPr>
          <w:rFonts w:ascii="Times New Roman" w:hAnsi="Times New Roman"/>
          <w:b/>
        </w:rPr>
      </w:pPr>
      <w:r w:rsidRPr="00DE2B66">
        <w:rPr>
          <w:rFonts w:ascii="Times New Roman" w:hAnsi="Times New Roman"/>
          <w:b/>
        </w:rPr>
        <w:t xml:space="preserve">Agreement in </w:t>
      </w:r>
      <w:r>
        <w:rPr>
          <w:rFonts w:ascii="Times New Roman" w:hAnsi="Times New Roman"/>
          <w:b/>
        </w:rPr>
        <w:t>RAN2#109bis-e meeting:</w:t>
      </w:r>
    </w:p>
    <w:p w:rsidR="009A0EF9" w:rsidRPr="009A0EF9" w:rsidRDefault="009A0EF9" w:rsidP="00061C8C">
      <w:pPr>
        <w:pStyle w:val="af8"/>
        <w:numPr>
          <w:ilvl w:val="0"/>
          <w:numId w:val="15"/>
        </w:numPr>
        <w:spacing w:after="60"/>
        <w:ind w:left="981"/>
        <w:rPr>
          <w:rFonts w:ascii="Times New Roman" w:hAnsi="Times New Roman"/>
          <w:b/>
          <w:i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val="en-GB" w:eastAsia="zh-CN"/>
        </w:rPr>
        <w:t>IAB-MTs are not under UAC control.</w:t>
      </w:r>
    </w:p>
    <w:p w:rsidR="009A0EF9" w:rsidRPr="009A0EF9" w:rsidRDefault="009A0EF9" w:rsidP="009A0EF9">
      <w:pPr>
        <w:spacing w:before="120" w:after="60"/>
        <w:rPr>
          <w:rFonts w:ascii="Times New Roman" w:hAnsi="Times New Roman"/>
          <w:b/>
        </w:rPr>
      </w:pPr>
      <w:r w:rsidRPr="009A0EF9">
        <w:rPr>
          <w:rFonts w:ascii="Times New Roman" w:hAnsi="Times New Roman"/>
          <w:b/>
        </w:rPr>
        <w:t>Agreement in RAN2#109bis-e meeting:</w:t>
      </w:r>
    </w:p>
    <w:p w:rsidR="009A0EF9" w:rsidRPr="009A0EF9" w:rsidRDefault="009A0EF9" w:rsidP="00061C8C">
      <w:pPr>
        <w:pStyle w:val="af8"/>
        <w:numPr>
          <w:ilvl w:val="0"/>
          <w:numId w:val="15"/>
        </w:numPr>
        <w:spacing w:after="60"/>
        <w:ind w:left="981"/>
        <w:rPr>
          <w:rFonts w:ascii="Times New Roman" w:hAnsi="Times New Roman"/>
          <w:b/>
          <w:i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val="en-GB" w:eastAsia="zh-CN"/>
        </w:rPr>
        <w:t>The following features are option for IAB-MT:</w:t>
      </w:r>
    </w:p>
    <w:p w:rsidR="009A0EF9" w:rsidRDefault="009A0EF9" w:rsidP="009A0EF9">
      <w:pPr>
        <w:spacing w:after="60"/>
        <w:ind w:left="981"/>
        <w:rPr>
          <w:rFonts w:ascii="Times New Roman" w:hAnsi="Times New Roman"/>
          <w:i/>
        </w:rPr>
      </w:pPr>
      <w:r w:rsidRPr="009A0EF9">
        <w:rPr>
          <w:rFonts w:ascii="Times New Roman" w:hAnsi="Times New Roman"/>
          <w:i/>
        </w:rPr>
        <w:t>1. PDCP; 1-5: Short SN</w:t>
      </w:r>
    </w:p>
    <w:p w:rsidR="009A0EF9" w:rsidRDefault="009A0EF9" w:rsidP="009A0EF9">
      <w:pPr>
        <w:spacing w:after="60"/>
        <w:ind w:left="981"/>
        <w:rPr>
          <w:rFonts w:ascii="Times New Roman" w:hAnsi="Times New Roman"/>
          <w:i/>
        </w:rPr>
      </w:pPr>
      <w:r>
        <w:rPr>
          <w:rFonts w:ascii="Times New Roman" w:hAnsi="Times New Roman" w:hint="eastAsia"/>
          <w:i/>
        </w:rPr>
        <w:t>3</w:t>
      </w:r>
      <w:r>
        <w:rPr>
          <w:rFonts w:ascii="Times New Roman" w:hAnsi="Times New Roman"/>
          <w:i/>
        </w:rPr>
        <w:t>. MAC; 3-3: DRX</w:t>
      </w:r>
    </w:p>
    <w:p w:rsidR="009A0EF9" w:rsidRDefault="009A0EF9" w:rsidP="009A0EF9">
      <w:pPr>
        <w:spacing w:after="60"/>
        <w:ind w:left="981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4. Measurements; 4-5: ANR</w:t>
      </w:r>
    </w:p>
    <w:p w:rsidR="009A0EF9" w:rsidRPr="009A0EF9" w:rsidRDefault="009A0EF9" w:rsidP="009A0EF9">
      <w:pPr>
        <w:spacing w:after="60"/>
        <w:ind w:left="981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6. Inactive; 6-1: RRC Inactive</w:t>
      </w:r>
    </w:p>
    <w:p w:rsidR="000538D3" w:rsidRDefault="000538D3" w:rsidP="009A0EF9">
      <w:pPr>
        <w:spacing w:after="60"/>
        <w:rPr>
          <w:rFonts w:ascii="Times New Roman" w:hAnsi="Times New Roman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>n this paper, we mainly discuss the impacts of IAB not supporting UAC on the specification.</w:t>
      </w:r>
    </w:p>
    <w:p w:rsidR="00F61409" w:rsidRPr="000A100B" w:rsidRDefault="00F61409" w:rsidP="00F61409">
      <w:pPr>
        <w:pStyle w:val="1"/>
        <w:spacing w:before="120"/>
        <w:ind w:left="431" w:hanging="431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:rsidR="00F61409" w:rsidRDefault="009A0EF9" w:rsidP="009D7418">
      <w:pPr>
        <w:rPr>
          <w:rFonts w:ascii="Times New Roman" w:hAnsi="Times New Roman"/>
        </w:rPr>
      </w:pPr>
      <w:r>
        <w:rPr>
          <w:rFonts w:ascii="Times New Roman" w:hAnsi="Times New Roman"/>
        </w:rPr>
        <w:t>IAB-MT does not support UAC</w:t>
      </w:r>
      <w:r w:rsidR="00F61409">
        <w:rPr>
          <w:rFonts w:ascii="Times New Roman" w:hAnsi="Times New Roman"/>
        </w:rPr>
        <w:t xml:space="preserve">, which means IAB-MT will not </w:t>
      </w:r>
      <w:r w:rsidR="00B4797A">
        <w:rPr>
          <w:rFonts w:ascii="Times New Roman" w:hAnsi="Times New Roman"/>
        </w:rPr>
        <w:t xml:space="preserve">be </w:t>
      </w:r>
      <w:r w:rsidR="00F61409">
        <w:rPr>
          <w:rFonts w:ascii="Times New Roman" w:hAnsi="Times New Roman"/>
        </w:rPr>
        <w:t>select</w:t>
      </w:r>
      <w:r w:rsidR="00B4797A">
        <w:rPr>
          <w:rFonts w:ascii="Times New Roman" w:hAnsi="Times New Roman"/>
        </w:rPr>
        <w:t>ed</w:t>
      </w:r>
      <w:r w:rsidR="00F61409">
        <w:rPr>
          <w:rFonts w:ascii="Times New Roman" w:hAnsi="Times New Roman"/>
        </w:rPr>
        <w:t>/set any Access Category or Access Identity. However, in the current specification of TS38.331, some RRC procedure</w:t>
      </w:r>
      <w:r w:rsidR="00B4797A">
        <w:rPr>
          <w:rFonts w:ascii="Times New Roman" w:hAnsi="Times New Roman"/>
        </w:rPr>
        <w:t>s</w:t>
      </w:r>
      <w:r w:rsidR="00F61409">
        <w:rPr>
          <w:rFonts w:ascii="Times New Roman" w:hAnsi="Times New Roman"/>
        </w:rPr>
        <w:t xml:space="preserve"> </w:t>
      </w:r>
      <w:r w:rsidR="00B4797A">
        <w:rPr>
          <w:rFonts w:ascii="Times New Roman" w:hAnsi="Times New Roman" w:hint="eastAsia"/>
        </w:rPr>
        <w:t>are</w:t>
      </w:r>
      <w:r w:rsidR="00F61409">
        <w:rPr>
          <w:rFonts w:ascii="Times New Roman" w:hAnsi="Times New Roman"/>
        </w:rPr>
        <w:t xml:space="preserve"> strongly related to Access Category or Access Identity selection/setting, which is not consistent with the agreed standard conclusion</w:t>
      </w:r>
    </w:p>
    <w:p w:rsidR="009D7418" w:rsidRPr="009D7418" w:rsidRDefault="009D7418" w:rsidP="004C6797">
      <w:pPr>
        <w:spacing w:after="60"/>
        <w:outlineLvl w:val="1"/>
        <w:rPr>
          <w:rFonts w:ascii="Times New Roman" w:hAnsi="Times New Roman"/>
          <w:b/>
        </w:rPr>
      </w:pPr>
      <w:r w:rsidRPr="009D7418">
        <w:rPr>
          <w:rFonts w:ascii="Times New Roman" w:hAnsi="Times New Roman" w:hint="eastAsia"/>
          <w:b/>
        </w:rPr>
        <w:t>R</w:t>
      </w:r>
      <w:r w:rsidRPr="009D7418">
        <w:rPr>
          <w:rFonts w:ascii="Times New Roman" w:hAnsi="Times New Roman"/>
          <w:b/>
        </w:rPr>
        <w:t>RC establishment:</w:t>
      </w:r>
    </w:p>
    <w:p w:rsidR="009D7418" w:rsidRDefault="009D7418" w:rsidP="009D7418">
      <w:pPr>
        <w:spacing w:after="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NR, </w:t>
      </w:r>
      <w:r w:rsidRPr="00B276E3">
        <w:rPr>
          <w:rFonts w:ascii="Times New Roman" w:hAnsi="Times New Roman"/>
        </w:rPr>
        <w:t xml:space="preserve">the UE’s NAS provides the establishment cause to RRC for inclusion in connection request, in order to enable the </w:t>
      </w:r>
      <w:proofErr w:type="spellStart"/>
      <w:r>
        <w:rPr>
          <w:rFonts w:ascii="Times New Roman" w:hAnsi="Times New Roman"/>
        </w:rPr>
        <w:t>gNB</w:t>
      </w:r>
      <w:proofErr w:type="spellEnd"/>
      <w:r w:rsidRPr="00B276E3">
        <w:rPr>
          <w:rFonts w:ascii="Times New Roman" w:hAnsi="Times New Roman"/>
        </w:rPr>
        <w:t xml:space="preserve"> to decide whether to accept or reject the request. </w:t>
      </w:r>
      <w:r>
        <w:rPr>
          <w:rFonts w:ascii="Times New Roman" w:hAnsi="Times New Roman"/>
        </w:rPr>
        <w:t xml:space="preserve">Currently, the </w:t>
      </w:r>
      <w:proofErr w:type="spellStart"/>
      <w:r w:rsidRPr="009D7418">
        <w:rPr>
          <w:rFonts w:ascii="Times New Roman" w:hAnsi="Times New Roman"/>
          <w:i/>
        </w:rPr>
        <w:t>establishmentCause</w:t>
      </w:r>
      <w:proofErr w:type="spellEnd"/>
      <w:r w:rsidRPr="00B276E3">
        <w:rPr>
          <w:rFonts w:ascii="Times New Roman" w:hAnsi="Times New Roman"/>
        </w:rPr>
        <w:t xml:space="preserve"> include: </w:t>
      </w:r>
      <w:r w:rsidRPr="009D7418">
        <w:rPr>
          <w:rFonts w:ascii="Times New Roman" w:hAnsi="Times New Roman"/>
          <w:i/>
        </w:rPr>
        <w:t>emergency</w:t>
      </w:r>
      <w:r w:rsidRPr="00B276E3">
        <w:rPr>
          <w:rFonts w:ascii="Times New Roman" w:hAnsi="Times New Roman"/>
        </w:rPr>
        <w:t xml:space="preserve">, </w:t>
      </w:r>
      <w:proofErr w:type="spellStart"/>
      <w:r w:rsidRPr="009D7418">
        <w:rPr>
          <w:rFonts w:ascii="Times New Roman" w:hAnsi="Times New Roman"/>
          <w:i/>
        </w:rPr>
        <w:t>highPriorityAccess</w:t>
      </w:r>
      <w:proofErr w:type="spellEnd"/>
      <w:r w:rsidRPr="009D7418">
        <w:rPr>
          <w:rFonts w:ascii="Times New Roman" w:hAnsi="Times New Roman"/>
          <w:i/>
        </w:rPr>
        <w:t xml:space="preserve">, </w:t>
      </w:r>
      <w:proofErr w:type="spellStart"/>
      <w:r w:rsidRPr="009D7418">
        <w:rPr>
          <w:rFonts w:ascii="Times New Roman" w:hAnsi="Times New Roman"/>
          <w:i/>
        </w:rPr>
        <w:t>mt</w:t>
      </w:r>
      <w:proofErr w:type="spellEnd"/>
      <w:r w:rsidRPr="009D7418">
        <w:rPr>
          <w:rFonts w:ascii="Times New Roman" w:hAnsi="Times New Roman"/>
          <w:i/>
        </w:rPr>
        <w:t xml:space="preserve">-Access, </w:t>
      </w:r>
      <w:proofErr w:type="spellStart"/>
      <w:r w:rsidRPr="009D7418">
        <w:rPr>
          <w:rFonts w:ascii="Times New Roman" w:hAnsi="Times New Roman"/>
          <w:i/>
        </w:rPr>
        <w:t>mo-Signalling</w:t>
      </w:r>
      <w:proofErr w:type="spellEnd"/>
      <w:r w:rsidRPr="009D7418">
        <w:rPr>
          <w:rFonts w:ascii="Times New Roman" w:hAnsi="Times New Roman"/>
          <w:i/>
        </w:rPr>
        <w:t xml:space="preserve">, </w:t>
      </w:r>
      <w:proofErr w:type="spellStart"/>
      <w:r w:rsidRPr="009D7418">
        <w:rPr>
          <w:rFonts w:ascii="Times New Roman" w:hAnsi="Times New Roman"/>
          <w:i/>
        </w:rPr>
        <w:t>mo</w:t>
      </w:r>
      <w:proofErr w:type="spellEnd"/>
      <w:r w:rsidRPr="009D7418">
        <w:rPr>
          <w:rFonts w:ascii="Times New Roman" w:hAnsi="Times New Roman"/>
          <w:i/>
        </w:rPr>
        <w:t xml:space="preserve">-Data, </w:t>
      </w:r>
      <w:proofErr w:type="spellStart"/>
      <w:r w:rsidRPr="009D7418">
        <w:rPr>
          <w:rFonts w:ascii="Times New Roman" w:hAnsi="Times New Roman"/>
          <w:i/>
        </w:rPr>
        <w:t>mo-VoiceCall</w:t>
      </w:r>
      <w:proofErr w:type="spellEnd"/>
      <w:r w:rsidRPr="009D7418">
        <w:rPr>
          <w:rFonts w:ascii="Times New Roman" w:hAnsi="Times New Roman"/>
          <w:i/>
        </w:rPr>
        <w:t xml:space="preserve">, </w:t>
      </w:r>
      <w:proofErr w:type="spellStart"/>
      <w:r w:rsidRPr="009D7418">
        <w:rPr>
          <w:rFonts w:ascii="Times New Roman" w:hAnsi="Times New Roman"/>
          <w:i/>
        </w:rPr>
        <w:t>mo-VideoCall</w:t>
      </w:r>
      <w:proofErr w:type="spellEnd"/>
      <w:r w:rsidRPr="009D7418">
        <w:rPr>
          <w:rFonts w:ascii="Times New Roman" w:hAnsi="Times New Roman"/>
          <w:i/>
        </w:rPr>
        <w:t xml:space="preserve">, </w:t>
      </w:r>
      <w:proofErr w:type="spellStart"/>
      <w:r w:rsidRPr="009D7418">
        <w:rPr>
          <w:rFonts w:ascii="Times New Roman" w:hAnsi="Times New Roman"/>
          <w:i/>
        </w:rPr>
        <w:t>mo</w:t>
      </w:r>
      <w:proofErr w:type="spellEnd"/>
      <w:r w:rsidRPr="009D7418">
        <w:rPr>
          <w:rFonts w:ascii="Times New Roman" w:hAnsi="Times New Roman"/>
          <w:i/>
        </w:rPr>
        <w:t xml:space="preserve">-SMS, </w:t>
      </w:r>
      <w:proofErr w:type="spellStart"/>
      <w:r w:rsidRPr="009D7418">
        <w:rPr>
          <w:rFonts w:ascii="Times New Roman" w:hAnsi="Times New Roman"/>
          <w:i/>
        </w:rPr>
        <w:t>mps-PriorityAccess</w:t>
      </w:r>
      <w:proofErr w:type="spellEnd"/>
      <w:r w:rsidRPr="009D7418">
        <w:rPr>
          <w:rFonts w:ascii="Times New Roman" w:hAnsi="Times New Roman"/>
          <w:i/>
        </w:rPr>
        <w:t xml:space="preserve">, </w:t>
      </w:r>
      <w:proofErr w:type="spellStart"/>
      <w:proofErr w:type="gramStart"/>
      <w:r w:rsidRPr="009D7418">
        <w:rPr>
          <w:rFonts w:ascii="Times New Roman" w:hAnsi="Times New Roman"/>
          <w:i/>
        </w:rPr>
        <w:t>mcs</w:t>
      </w:r>
      <w:proofErr w:type="gramEnd"/>
      <w:r w:rsidRPr="009D7418">
        <w:rPr>
          <w:rFonts w:ascii="Times New Roman" w:hAnsi="Times New Roman"/>
          <w:i/>
        </w:rPr>
        <w:t>-PriorityAccess</w:t>
      </w:r>
      <w:proofErr w:type="spellEnd"/>
      <w:r w:rsidRPr="00B276E3">
        <w:rPr>
          <w:rFonts w:ascii="Times New Roman" w:hAnsi="Times New Roman"/>
        </w:rPr>
        <w:t xml:space="preserve">. </w:t>
      </w:r>
    </w:p>
    <w:p w:rsidR="009D7418" w:rsidRDefault="009D7418" w:rsidP="00B67E40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Different with normal UE, IAB-MT does not have </w:t>
      </w:r>
      <w:r w:rsidR="00B4797A">
        <w:rPr>
          <w:rFonts w:ascii="Times New Roman" w:hAnsi="Times New Roman"/>
        </w:rPr>
        <w:t xml:space="preserve">other </w:t>
      </w:r>
      <w:r>
        <w:rPr>
          <w:rFonts w:ascii="Times New Roman" w:hAnsi="Times New Roman"/>
        </w:rPr>
        <w:t>traffic</w:t>
      </w:r>
      <w:r w:rsidR="00B67E40">
        <w:rPr>
          <w:rFonts w:ascii="Times New Roman" w:hAnsi="Times New Roman"/>
        </w:rPr>
        <w:t xml:space="preserve"> except for OAM traffic</w:t>
      </w:r>
      <w:r>
        <w:rPr>
          <w:rFonts w:ascii="Times New Roman" w:hAnsi="Times New Roman"/>
        </w:rPr>
        <w:t>, and the purpose of it access is to provide access service to the UE and other IAB-nodes</w:t>
      </w:r>
      <w:r w:rsidR="00B67E40">
        <w:rPr>
          <w:rFonts w:ascii="Times New Roman" w:hAnsi="Times New Roman"/>
        </w:rPr>
        <w:t xml:space="preserve">, </w:t>
      </w:r>
      <w:r w:rsidR="00B4797A">
        <w:rPr>
          <w:rFonts w:ascii="Times New Roman" w:hAnsi="Times New Roman"/>
        </w:rPr>
        <w:t xml:space="preserve">so IAB-MT can set </w:t>
      </w:r>
      <w:proofErr w:type="spellStart"/>
      <w:r w:rsidR="00B4797A" w:rsidRPr="009D7418">
        <w:rPr>
          <w:rFonts w:ascii="Times New Roman" w:hAnsi="Times New Roman"/>
          <w:i/>
        </w:rPr>
        <w:t>highPriorityAccess</w:t>
      </w:r>
      <w:proofErr w:type="spellEnd"/>
      <w:r w:rsidR="00B4797A">
        <w:rPr>
          <w:rFonts w:ascii="Times New Roman" w:hAnsi="Times New Roman"/>
          <w:i/>
        </w:rPr>
        <w:t xml:space="preserve"> </w:t>
      </w:r>
      <w:r w:rsidR="00B4797A" w:rsidRPr="00B4797A">
        <w:rPr>
          <w:rFonts w:ascii="Times New Roman" w:hAnsi="Times New Roman"/>
        </w:rPr>
        <w:t xml:space="preserve">as </w:t>
      </w:r>
      <w:r w:rsidR="00B4797A">
        <w:rPr>
          <w:rFonts w:ascii="Times New Roman" w:hAnsi="Times New Roman"/>
        </w:rPr>
        <w:t xml:space="preserve">the cause of RRC connection establishment based on the indication from upper layer.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5A67" w:rsidTr="00B55A67">
        <w:tc>
          <w:tcPr>
            <w:tcW w:w="9629" w:type="dxa"/>
          </w:tcPr>
          <w:p w:rsidR="00B55A67" w:rsidRPr="00B55A67" w:rsidRDefault="00B55A67" w:rsidP="00B55A67">
            <w:pPr>
              <w:keepNext/>
              <w:keepLines/>
              <w:spacing w:before="120" w:after="180"/>
              <w:jc w:val="left"/>
              <w:outlineLvl w:val="3"/>
              <w:rPr>
                <w:rFonts w:eastAsia="Times New Roman"/>
                <w:sz w:val="24"/>
                <w:lang w:val="en-GB" w:eastAsia="ja-JP"/>
              </w:rPr>
            </w:pPr>
            <w:bookmarkStart w:id="3" w:name="_Toc20425687"/>
            <w:bookmarkStart w:id="4" w:name="_Toc29321083"/>
            <w:bookmarkStart w:id="5" w:name="_Toc36756676"/>
            <w:bookmarkStart w:id="6" w:name="_Toc36836217"/>
            <w:bookmarkStart w:id="7" w:name="_Toc36843194"/>
            <w:bookmarkStart w:id="8" w:name="_Toc37067483"/>
            <w:r w:rsidRPr="00B55A67">
              <w:rPr>
                <w:rFonts w:eastAsia="Times New Roman"/>
                <w:sz w:val="24"/>
                <w:lang w:val="en-GB" w:eastAsia="ja-JP"/>
              </w:rPr>
              <w:lastRenderedPageBreak/>
              <w:t>5.3.3.3</w:t>
            </w:r>
            <w:r w:rsidRPr="00B55A67">
              <w:rPr>
                <w:rFonts w:eastAsia="Times New Roman"/>
                <w:sz w:val="24"/>
                <w:lang w:val="en-GB" w:eastAsia="ja-JP"/>
              </w:rPr>
              <w:tab/>
              <w:t xml:space="preserve">Actions related to transmission of </w:t>
            </w:r>
            <w:proofErr w:type="spellStart"/>
            <w:r w:rsidRPr="00B55A67">
              <w:rPr>
                <w:rFonts w:eastAsia="Times New Roman"/>
                <w:i/>
                <w:sz w:val="24"/>
                <w:lang w:val="en-GB" w:eastAsia="ja-JP"/>
              </w:rPr>
              <w:t>RRCSetupRequest</w:t>
            </w:r>
            <w:proofErr w:type="spellEnd"/>
            <w:r w:rsidRPr="00B55A67">
              <w:rPr>
                <w:rFonts w:eastAsia="Times New Roman"/>
                <w:i/>
                <w:sz w:val="24"/>
                <w:lang w:val="en-GB" w:eastAsia="ja-JP"/>
              </w:rPr>
              <w:t xml:space="preserve"> </w:t>
            </w:r>
            <w:r w:rsidRPr="00B55A67">
              <w:rPr>
                <w:rFonts w:eastAsia="Times New Roman"/>
                <w:sz w:val="24"/>
                <w:lang w:val="en-GB" w:eastAsia="ja-JP"/>
              </w:rPr>
              <w:t>message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:rsidR="00B55A67" w:rsidRPr="00B55A67" w:rsidRDefault="00B55A67" w:rsidP="00B55A67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B55A67">
              <w:rPr>
                <w:rFonts w:ascii="Times New Roman" w:eastAsia="Times New Roman" w:hAnsi="Times New Roman"/>
                <w:szCs w:val="24"/>
                <w:lang w:eastAsia="en-GB"/>
              </w:rPr>
              <w:t xml:space="preserve">The UE shall set the contents of </w:t>
            </w:r>
            <w:proofErr w:type="spellStart"/>
            <w:r w:rsidRPr="00B55A67">
              <w:rPr>
                <w:rFonts w:ascii="Times New Roman" w:eastAsia="Times New Roman" w:hAnsi="Times New Roman"/>
                <w:i/>
                <w:szCs w:val="24"/>
                <w:lang w:eastAsia="en-GB"/>
              </w:rPr>
              <w:t>RRCSetupRequest</w:t>
            </w:r>
            <w:proofErr w:type="spellEnd"/>
            <w:r w:rsidRPr="00B55A67">
              <w:rPr>
                <w:rFonts w:ascii="Times New Roman" w:eastAsia="Times New Roman" w:hAnsi="Times New Roman"/>
                <w:szCs w:val="24"/>
                <w:lang w:eastAsia="en-GB"/>
              </w:rPr>
              <w:t xml:space="preserve"> message as follows:</w:t>
            </w:r>
          </w:p>
          <w:p w:rsidR="00B55A67" w:rsidRPr="00B55A67" w:rsidRDefault="00B55A67" w:rsidP="00B55A67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B55A67">
              <w:rPr>
                <w:rFonts w:ascii="Times New Roman" w:eastAsia="Times New Roman" w:hAnsi="Times New Roman"/>
                <w:lang w:val="en-GB" w:eastAsia="ja-JP"/>
              </w:rPr>
              <w:t>1&gt;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ab/>
              <w:t xml:space="preserve">set the </w:t>
            </w:r>
            <w:proofErr w:type="spellStart"/>
            <w:r w:rsidRPr="00B55A67">
              <w:rPr>
                <w:rFonts w:ascii="Times New Roman" w:eastAsia="Times New Roman" w:hAnsi="Times New Roman"/>
                <w:i/>
                <w:lang w:val="en-GB" w:eastAsia="ja-JP"/>
              </w:rPr>
              <w:t>ue</w:t>
            </w:r>
            <w:proofErr w:type="spellEnd"/>
            <w:r w:rsidRPr="00B55A67">
              <w:rPr>
                <w:rFonts w:ascii="Times New Roman" w:eastAsia="Times New Roman" w:hAnsi="Times New Roman"/>
                <w:i/>
                <w:lang w:val="en-GB" w:eastAsia="ja-JP"/>
              </w:rPr>
              <w:t>-Identity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 xml:space="preserve"> as follows:</w:t>
            </w:r>
          </w:p>
          <w:p w:rsidR="00B55A67" w:rsidRPr="00B55A67" w:rsidRDefault="00B55A67" w:rsidP="00B55A67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B55A67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ab/>
              <w:t>if upper layers provide a 5G-S-TMSI:</w:t>
            </w:r>
          </w:p>
          <w:p w:rsidR="00B55A67" w:rsidRPr="00B55A67" w:rsidRDefault="00B55A67" w:rsidP="00B55A67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B55A67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ab/>
              <w:t xml:space="preserve">set the </w:t>
            </w:r>
            <w:proofErr w:type="spellStart"/>
            <w:r w:rsidRPr="00B55A67">
              <w:rPr>
                <w:rFonts w:ascii="Times New Roman" w:eastAsia="Times New Roman" w:hAnsi="Times New Roman"/>
                <w:i/>
                <w:lang w:val="en-GB" w:eastAsia="ja-JP"/>
              </w:rPr>
              <w:t>ue</w:t>
            </w:r>
            <w:proofErr w:type="spellEnd"/>
            <w:r w:rsidRPr="00B55A67">
              <w:rPr>
                <w:rFonts w:ascii="Times New Roman" w:eastAsia="Times New Roman" w:hAnsi="Times New Roman"/>
                <w:i/>
                <w:lang w:val="en-GB" w:eastAsia="ja-JP"/>
              </w:rPr>
              <w:t>-Identity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 xml:space="preserve"> to </w:t>
            </w:r>
            <w:r w:rsidRPr="00B55A67">
              <w:rPr>
                <w:rFonts w:ascii="Times New Roman" w:eastAsia="Times New Roman" w:hAnsi="Times New Roman"/>
                <w:i/>
                <w:lang w:val="en-GB" w:eastAsia="ja-JP"/>
              </w:rPr>
              <w:t>ng-5G-S-TMSI-Part1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>;</w:t>
            </w:r>
          </w:p>
          <w:p w:rsidR="00B55A67" w:rsidRPr="00B55A67" w:rsidRDefault="00B55A67" w:rsidP="00B55A67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B55A67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ab/>
              <w:t>else:</w:t>
            </w:r>
          </w:p>
          <w:p w:rsidR="00B55A67" w:rsidRPr="00B55A67" w:rsidRDefault="00B55A67" w:rsidP="00B55A67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B55A67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ab/>
              <w:t>draw a 39-bit random value in the range 0..2</w:t>
            </w:r>
            <w:r w:rsidRPr="00B55A67">
              <w:rPr>
                <w:rFonts w:ascii="Times New Roman" w:eastAsia="Times New Roman" w:hAnsi="Times New Roman"/>
                <w:vertAlign w:val="superscript"/>
                <w:lang w:val="en-GB" w:eastAsia="ja-JP"/>
              </w:rPr>
              <w:t>39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 xml:space="preserve">-1 and set the </w:t>
            </w:r>
            <w:proofErr w:type="spellStart"/>
            <w:r w:rsidRPr="00B55A67">
              <w:rPr>
                <w:rFonts w:ascii="Times New Roman" w:eastAsia="Times New Roman" w:hAnsi="Times New Roman"/>
                <w:i/>
                <w:lang w:val="en-GB" w:eastAsia="ja-JP"/>
              </w:rPr>
              <w:t>ue</w:t>
            </w:r>
            <w:proofErr w:type="spellEnd"/>
            <w:r w:rsidRPr="00B55A67">
              <w:rPr>
                <w:rFonts w:ascii="Times New Roman" w:eastAsia="Times New Roman" w:hAnsi="Times New Roman"/>
                <w:i/>
                <w:lang w:val="en-GB" w:eastAsia="ja-JP"/>
              </w:rPr>
              <w:t>-Identity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 xml:space="preserve"> to this value;</w:t>
            </w:r>
          </w:p>
          <w:p w:rsidR="00B55A67" w:rsidRPr="00B55A67" w:rsidRDefault="00B55A67" w:rsidP="00B55A67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B55A67">
              <w:rPr>
                <w:rFonts w:ascii="Times New Roman" w:eastAsia="Times New Roman" w:hAnsi="Times New Roman"/>
                <w:lang w:val="en-GB" w:eastAsia="ja-JP"/>
              </w:rPr>
              <w:t>NOTE 1: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ab/>
              <w:t xml:space="preserve">Upper layers provide the </w:t>
            </w:r>
            <w:r w:rsidRPr="00B55A67">
              <w:rPr>
                <w:rFonts w:ascii="Times New Roman" w:eastAsia="Times New Roman" w:hAnsi="Times New Roman"/>
                <w:i/>
                <w:lang w:val="en-GB" w:eastAsia="ja-JP"/>
              </w:rPr>
              <w:t>5G-S-TMSI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 xml:space="preserve"> if the UE is registered in the TA of the current cell.</w:t>
            </w:r>
          </w:p>
          <w:p w:rsidR="00B55A67" w:rsidRPr="00B55A67" w:rsidRDefault="00B55A67" w:rsidP="00B55A67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B55A67">
              <w:rPr>
                <w:rFonts w:ascii="Times New Roman" w:eastAsia="Times New Roman" w:hAnsi="Times New Roman"/>
                <w:lang w:val="en-GB" w:eastAsia="ja-JP"/>
              </w:rPr>
              <w:t>1&gt;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ab/>
            </w:r>
            <w:r w:rsidRPr="00B55A67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 xml:space="preserve">set the </w:t>
            </w:r>
            <w:proofErr w:type="spellStart"/>
            <w:r w:rsidRPr="00B55A67">
              <w:rPr>
                <w:rFonts w:ascii="Times New Roman" w:eastAsia="Times New Roman" w:hAnsi="Times New Roman"/>
                <w:i/>
                <w:highlight w:val="yellow"/>
                <w:lang w:val="en-GB" w:eastAsia="ja-JP"/>
              </w:rPr>
              <w:t>establishmentCause</w:t>
            </w:r>
            <w:proofErr w:type="spellEnd"/>
            <w:r w:rsidRPr="00B55A67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 xml:space="preserve"> in accordance with the information received from upper layers</w:t>
            </w:r>
            <w:r w:rsidRPr="00B55A67">
              <w:rPr>
                <w:rFonts w:ascii="Times New Roman" w:eastAsia="Times New Roman" w:hAnsi="Times New Roman"/>
                <w:lang w:val="en-GB" w:eastAsia="ja-JP"/>
              </w:rPr>
              <w:t>;</w:t>
            </w:r>
          </w:p>
          <w:p w:rsidR="00B55A67" w:rsidRPr="00B55A67" w:rsidRDefault="00B55A67" w:rsidP="00B55A67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B55A67">
              <w:rPr>
                <w:rFonts w:ascii="Times New Roman" w:eastAsia="Times New Roman" w:hAnsi="Times New Roman"/>
                <w:szCs w:val="24"/>
                <w:lang w:eastAsia="en-GB"/>
              </w:rPr>
              <w:t xml:space="preserve">The UE shall submit the </w:t>
            </w:r>
            <w:proofErr w:type="spellStart"/>
            <w:r w:rsidRPr="00B55A67">
              <w:rPr>
                <w:rFonts w:ascii="Times New Roman" w:eastAsia="Times New Roman" w:hAnsi="Times New Roman"/>
                <w:i/>
                <w:szCs w:val="24"/>
                <w:lang w:eastAsia="en-GB"/>
              </w:rPr>
              <w:t>RRCSetupRequest</w:t>
            </w:r>
            <w:proofErr w:type="spellEnd"/>
            <w:r w:rsidRPr="00B55A67">
              <w:rPr>
                <w:rFonts w:ascii="Times New Roman" w:eastAsia="Times New Roman" w:hAnsi="Times New Roman"/>
                <w:szCs w:val="24"/>
                <w:lang w:eastAsia="en-GB"/>
              </w:rPr>
              <w:t xml:space="preserve"> message to lower layers for transmission.</w:t>
            </w:r>
          </w:p>
          <w:p w:rsidR="00B55A67" w:rsidRPr="00B55A67" w:rsidRDefault="00B55A67" w:rsidP="00B55A67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B55A67">
              <w:rPr>
                <w:rFonts w:ascii="Times New Roman" w:eastAsia="Times New Roman" w:hAnsi="Times New Roman"/>
                <w:szCs w:val="24"/>
                <w:lang w:eastAsia="en-GB"/>
              </w:rPr>
              <w:t>The UE shall continue cell re-selection related measurements as well as cell re-selection evaluation. If the conditions for cell re-selection are fulfilled, the UE shall perform cell re-selection as specified in 5.3.3.6.</w:t>
            </w:r>
          </w:p>
          <w:p w:rsidR="00B55A67" w:rsidRPr="00B55A67" w:rsidRDefault="00B55A67" w:rsidP="009A0EF9">
            <w:pPr>
              <w:spacing w:after="60"/>
              <w:rPr>
                <w:rFonts w:ascii="Times New Roman" w:hAnsi="Times New Roman"/>
              </w:rPr>
            </w:pPr>
          </w:p>
        </w:tc>
      </w:tr>
    </w:tbl>
    <w:p w:rsidR="00EE4701" w:rsidRDefault="00EE4701" w:rsidP="009A0EF9">
      <w:pPr>
        <w:spacing w:after="60"/>
        <w:rPr>
          <w:rFonts w:ascii="Times New Roman" w:hAnsi="Times New Roman"/>
        </w:rPr>
      </w:pPr>
    </w:p>
    <w:p w:rsidR="00B67E40" w:rsidRDefault="00B67E40" w:rsidP="004C6797">
      <w:pPr>
        <w:spacing w:after="60"/>
        <w:outlineLvl w:val="1"/>
        <w:rPr>
          <w:rFonts w:ascii="Times New Roman" w:hAnsi="Times New Roman"/>
          <w:b/>
        </w:rPr>
      </w:pPr>
      <w:r w:rsidRPr="00B67E40">
        <w:rPr>
          <w:rFonts w:ascii="Times New Roman" w:hAnsi="Times New Roman" w:hint="eastAsia"/>
          <w:b/>
        </w:rPr>
        <w:t>R</w:t>
      </w:r>
      <w:r w:rsidRPr="00B67E40">
        <w:rPr>
          <w:rFonts w:ascii="Times New Roman" w:hAnsi="Times New Roman"/>
          <w:b/>
        </w:rPr>
        <w:t>RC resume:</w:t>
      </w:r>
    </w:p>
    <w:p w:rsidR="00EE4701" w:rsidRPr="00EE4701" w:rsidRDefault="00EE4701" w:rsidP="005F3884">
      <w:pPr>
        <w:spacing w:after="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Similar to RRC establishment, RRC can set the </w:t>
      </w:r>
      <w:proofErr w:type="spellStart"/>
      <w:r w:rsidRPr="00EE4701">
        <w:rPr>
          <w:rFonts w:ascii="Times New Roman" w:hAnsi="Times New Roman"/>
          <w:i/>
        </w:rPr>
        <w:t>resumeCause</w:t>
      </w:r>
      <w:proofErr w:type="spellEnd"/>
      <w:r>
        <w:rPr>
          <w:rFonts w:ascii="Times New Roman" w:hAnsi="Times New Roman"/>
        </w:rPr>
        <w:t xml:space="preserve"> based on the upper layer indication, except for the case of RRC resume triggered by</w:t>
      </w:r>
      <w:r w:rsidRPr="00EE4701">
        <w:rPr>
          <w:rFonts w:ascii="Times New Roman" w:hAnsi="Times New Roman"/>
        </w:rPr>
        <w:t xml:space="preserve"> NG-RAN paging</w:t>
      </w:r>
      <w:r>
        <w:rPr>
          <w:rFonts w:ascii="Times New Roman" w:hAnsi="Times New Roman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4701" w:rsidTr="000713E8">
        <w:tc>
          <w:tcPr>
            <w:tcW w:w="9629" w:type="dxa"/>
          </w:tcPr>
          <w:p w:rsidR="00EE4701" w:rsidRDefault="00EE4701" w:rsidP="000713E8">
            <w:pPr>
              <w:keepNext/>
              <w:keepLines/>
              <w:spacing w:before="120" w:after="180"/>
              <w:ind w:left="1134" w:hanging="1134"/>
              <w:jc w:val="left"/>
              <w:outlineLvl w:val="2"/>
              <w:rPr>
                <w:rFonts w:eastAsia="Times New Roman"/>
                <w:sz w:val="28"/>
                <w:lang w:val="en-GB" w:eastAsia="ja-JP"/>
              </w:rPr>
            </w:pPr>
            <w:r w:rsidRPr="002F16E2">
              <w:rPr>
                <w:rFonts w:eastAsia="Times New Roman"/>
                <w:sz w:val="28"/>
                <w:lang w:val="en-GB" w:eastAsia="ja-JP"/>
              </w:rPr>
              <w:t>5.3.13</w:t>
            </w:r>
            <w:r w:rsidRPr="002F16E2">
              <w:rPr>
                <w:rFonts w:eastAsia="Times New Roman"/>
                <w:sz w:val="28"/>
                <w:lang w:val="en-GB" w:eastAsia="ja-JP"/>
              </w:rPr>
              <w:tab/>
              <w:t>RRC connection resume</w:t>
            </w:r>
          </w:p>
          <w:p w:rsidR="00EE4701" w:rsidRPr="002F16E2" w:rsidRDefault="00EE4701" w:rsidP="000713E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2F16E2">
              <w:rPr>
                <w:rFonts w:ascii="Times New Roman" w:eastAsia="Times New Roman" w:hAnsi="Times New Roman"/>
                <w:szCs w:val="24"/>
                <w:lang w:eastAsia="en-GB"/>
              </w:rPr>
              <w:t>&lt;Skip unrelated part&gt;</w:t>
            </w:r>
          </w:p>
          <w:p w:rsidR="00EE4701" w:rsidRPr="002F16E2" w:rsidRDefault="00EE4701" w:rsidP="000713E8">
            <w:pPr>
              <w:keepNext/>
              <w:keepLines/>
              <w:spacing w:before="120" w:after="180"/>
              <w:jc w:val="left"/>
              <w:outlineLvl w:val="3"/>
              <w:rPr>
                <w:rFonts w:eastAsia="Times New Roman"/>
                <w:sz w:val="24"/>
                <w:lang w:val="en-GB" w:eastAsia="ja-JP"/>
              </w:rPr>
            </w:pPr>
            <w:r>
              <w:rPr>
                <w:rFonts w:eastAsia="Times New Roman"/>
                <w:sz w:val="24"/>
                <w:lang w:val="en-GB" w:eastAsia="ja-JP"/>
              </w:rPr>
              <w:t>5</w:t>
            </w:r>
            <w:r w:rsidRPr="002F16E2">
              <w:rPr>
                <w:rFonts w:eastAsia="Times New Roman"/>
                <w:sz w:val="24"/>
                <w:lang w:val="en-GB" w:eastAsia="ja-JP"/>
              </w:rPr>
              <w:t>.3.13.2</w:t>
            </w:r>
            <w:r w:rsidRPr="002F16E2">
              <w:rPr>
                <w:rFonts w:eastAsia="Times New Roman"/>
                <w:sz w:val="24"/>
                <w:lang w:val="en-GB" w:eastAsia="ja-JP"/>
              </w:rPr>
              <w:tab/>
              <w:t>Initiation</w:t>
            </w:r>
            <w:r>
              <w:rPr>
                <w:rFonts w:eastAsia="Times New Roman"/>
                <w:sz w:val="24"/>
                <w:lang w:val="en-GB" w:eastAsia="ja-JP"/>
              </w:rPr>
              <w:t xml:space="preserve"> </w:t>
            </w:r>
          </w:p>
          <w:p w:rsidR="00EE4701" w:rsidRPr="002F16E2" w:rsidRDefault="00EE4701" w:rsidP="000713E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2F16E2">
              <w:rPr>
                <w:rFonts w:ascii="Times New Roman" w:eastAsia="Times New Roman" w:hAnsi="Times New Roman"/>
                <w:szCs w:val="24"/>
                <w:lang w:eastAsia="en-GB"/>
              </w:rPr>
              <w:t xml:space="preserve">The UE initiates the procedure when upper layers or AS (when responding to RAN paging, upon triggering RNA updates while the UE is in RRC_INACTIVE, or for NR </w:t>
            </w:r>
            <w:proofErr w:type="spellStart"/>
            <w:r w:rsidRPr="002F16E2">
              <w:rPr>
                <w:rFonts w:ascii="Times New Roman" w:eastAsia="Times New Roman" w:hAnsi="Times New Roman"/>
                <w:szCs w:val="24"/>
                <w:lang w:eastAsia="en-GB"/>
              </w:rPr>
              <w:t>sidelink</w:t>
            </w:r>
            <w:proofErr w:type="spellEnd"/>
            <w:r w:rsidRPr="002F16E2">
              <w:rPr>
                <w:rFonts w:ascii="Times New Roman" w:eastAsia="Times New Roman" w:hAnsi="Times New Roman"/>
                <w:szCs w:val="24"/>
                <w:lang w:eastAsia="en-GB"/>
              </w:rPr>
              <w:t xml:space="preserve"> communication as specified in sub-clause 5.3.13.1a) requests the resume of a suspended RRC connection.</w:t>
            </w:r>
          </w:p>
          <w:p w:rsidR="00EE4701" w:rsidRPr="002F16E2" w:rsidRDefault="00EE4701" w:rsidP="000713E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2F16E2">
              <w:rPr>
                <w:rFonts w:ascii="Times New Roman" w:eastAsia="Times New Roman" w:hAnsi="Times New Roman"/>
                <w:szCs w:val="24"/>
                <w:lang w:eastAsia="en-GB"/>
              </w:rPr>
              <w:t>The UE shall ensure having valid and up to date essential system information as specified in clause 5.2.2.2 before initiating this procedure.</w:t>
            </w:r>
          </w:p>
          <w:p w:rsidR="00EE4701" w:rsidRPr="002F16E2" w:rsidRDefault="00EE4701" w:rsidP="000713E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2F16E2">
              <w:rPr>
                <w:rFonts w:ascii="Times New Roman" w:eastAsia="Times New Roman" w:hAnsi="Times New Roman"/>
                <w:szCs w:val="24"/>
                <w:lang w:eastAsia="en-GB"/>
              </w:rPr>
              <w:t xml:space="preserve">Upon initiation of the procedure, the UE shall: </w:t>
            </w:r>
          </w:p>
          <w:p w:rsidR="00EE4701" w:rsidRPr="002F16E2" w:rsidRDefault="00EE4701" w:rsidP="000713E8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1&gt;</w:t>
            </w: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ab/>
              <w:t>if the resumption of the RRC connection is triggered by response to NG-RAN paging:</w:t>
            </w:r>
          </w:p>
          <w:p w:rsidR="00EE4701" w:rsidRPr="002F16E2" w:rsidRDefault="00EE4701" w:rsidP="000713E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select '0' as the Access Category;</w:t>
            </w:r>
          </w:p>
          <w:p w:rsidR="00EE4701" w:rsidRPr="002F16E2" w:rsidRDefault="00EE4701" w:rsidP="000713E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perform the unified access control procedure as specified in 5.3.14 using the selected Access Category and one or more Access Identities provided by upper layers;</w:t>
            </w:r>
          </w:p>
          <w:p w:rsidR="00EE4701" w:rsidRPr="002F16E2" w:rsidRDefault="00EE4701" w:rsidP="000713E8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if the access attempt is barred, the procedure ends;</w:t>
            </w:r>
          </w:p>
          <w:p w:rsidR="00EE4701" w:rsidRPr="002F16E2" w:rsidRDefault="00EE4701" w:rsidP="000713E8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1&gt;</w:t>
            </w: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ab/>
              <w:t>else if the resumption of the RRC connection is triggered by upper layers:</w:t>
            </w:r>
          </w:p>
          <w:p w:rsidR="00EE4701" w:rsidRPr="002F16E2" w:rsidRDefault="00EE4701" w:rsidP="000713E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if the upper layers provide an Access Category and one or more Access Identities:</w:t>
            </w:r>
          </w:p>
          <w:p w:rsidR="00EE4701" w:rsidRPr="002F16E2" w:rsidRDefault="00EE4701" w:rsidP="000713E8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perform the unified access control procedure as specified in 5.3.14 using the Access Category and Access Identities provided by upper layers;</w:t>
            </w:r>
          </w:p>
          <w:p w:rsidR="00EE4701" w:rsidRPr="002F16E2" w:rsidRDefault="00EE4701" w:rsidP="000713E8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4&gt;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if the access attempt is barred, the procedure ends;</w:t>
            </w:r>
          </w:p>
          <w:p w:rsidR="00EE4701" w:rsidRPr="002F16E2" w:rsidRDefault="00EE4701" w:rsidP="000713E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s</w:t>
            </w: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 xml:space="preserve">et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highlight w:val="yellow"/>
                <w:lang w:val="en-GB" w:eastAsia="ja-JP"/>
              </w:rPr>
              <w:t>resumeCause</w:t>
            </w:r>
            <w:proofErr w:type="spellEnd"/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 xml:space="preserve"> in accordance with the information received from upper layers;</w:t>
            </w:r>
          </w:p>
          <w:p w:rsidR="00EE4701" w:rsidRPr="002F16E2" w:rsidRDefault="00EE4701" w:rsidP="000713E8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1&gt;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else if the resumption of the RRC connection is triggered due to an RNA update as specified in 5.3.13.8:</w:t>
            </w:r>
          </w:p>
          <w:p w:rsidR="00EE4701" w:rsidRPr="002F16E2" w:rsidRDefault="00EE4701" w:rsidP="000713E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if an emergency service is ongoing:</w:t>
            </w:r>
          </w:p>
          <w:p w:rsidR="00EE4701" w:rsidRPr="002F16E2" w:rsidRDefault="00EE4701" w:rsidP="000713E8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val="en-GB"/>
              </w:rPr>
            </w:pPr>
            <w:r w:rsidRPr="002F16E2">
              <w:rPr>
                <w:rFonts w:ascii="Times New Roman" w:eastAsia="Times New Roman" w:hAnsi="Times New Roman"/>
                <w:lang w:val="en-GB"/>
              </w:rPr>
              <w:t>NOTE:</w:t>
            </w:r>
            <w:r w:rsidRPr="002F16E2">
              <w:rPr>
                <w:rFonts w:ascii="Times New Roman" w:eastAsia="Times New Roman" w:hAnsi="Times New Roman"/>
                <w:lang w:val="en-GB"/>
              </w:rPr>
              <w:tab/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>How the RRC layer in the UE is aware of an ongoing emergency service is up to UE implementation.</w:t>
            </w:r>
          </w:p>
          <w:p w:rsidR="00EE4701" w:rsidRPr="002F16E2" w:rsidRDefault="00EE4701" w:rsidP="000713E8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select '2' as the Access Category;</w:t>
            </w:r>
          </w:p>
          <w:p w:rsidR="00EE4701" w:rsidRPr="002F16E2" w:rsidRDefault="00EE4701" w:rsidP="000713E8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zh-TW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set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resumeCause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zh-TW"/>
              </w:rPr>
              <w:t xml:space="preserve"> to </w:t>
            </w:r>
            <w:r w:rsidRPr="002F16E2">
              <w:rPr>
                <w:rFonts w:ascii="Times New Roman" w:eastAsia="Times New Roman" w:hAnsi="Times New Roman"/>
                <w:i/>
                <w:lang w:val="en-GB" w:eastAsia="zh-TW"/>
              </w:rPr>
              <w:t>emergency</w:t>
            </w:r>
            <w:r w:rsidRPr="002F16E2">
              <w:rPr>
                <w:rFonts w:ascii="Times New Roman" w:eastAsia="Times New Roman" w:hAnsi="Times New Roman"/>
                <w:lang w:val="en-GB" w:eastAsia="zh-TW"/>
              </w:rPr>
              <w:t>;</w:t>
            </w:r>
          </w:p>
          <w:p w:rsidR="00EE4701" w:rsidRPr="002F16E2" w:rsidRDefault="00EE4701" w:rsidP="000713E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else:</w:t>
            </w:r>
          </w:p>
          <w:p w:rsidR="00EE4701" w:rsidRPr="002F16E2" w:rsidRDefault="00EE4701" w:rsidP="000713E8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select '8' as the Access Category;</w:t>
            </w:r>
          </w:p>
          <w:p w:rsidR="00EE4701" w:rsidRPr="002F16E2" w:rsidRDefault="00EE4701" w:rsidP="000713E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perform the unified access control procedure as specified in 5.3.14 using the selected Access Category and one or more Access Identities to be applied as specified in TS 24.501 [23];</w:t>
            </w:r>
          </w:p>
          <w:p w:rsidR="00EE4701" w:rsidRPr="002F16E2" w:rsidRDefault="00EE4701" w:rsidP="000713E8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if the access attempt is barred:</w:t>
            </w:r>
          </w:p>
          <w:p w:rsidR="00EE4701" w:rsidRPr="002F16E2" w:rsidRDefault="00EE4701" w:rsidP="000713E8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4&gt;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set the variable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pendingRNA</w:t>
            </w:r>
            <w:proofErr w:type="spellEnd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-Update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to </w:t>
            </w:r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true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>;</w:t>
            </w:r>
          </w:p>
          <w:p w:rsidR="00EE4701" w:rsidRPr="002F16E2" w:rsidRDefault="00EE4701" w:rsidP="000713E8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4&gt;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the procedure ends;</w:t>
            </w:r>
          </w:p>
          <w:p w:rsidR="00EE4701" w:rsidRPr="002F16E2" w:rsidRDefault="00EE4701" w:rsidP="000713E8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1&gt;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if the UE is in NE-DC or NR-DC:</w:t>
            </w:r>
          </w:p>
          <w:p w:rsidR="00EE4701" w:rsidRPr="002F16E2" w:rsidRDefault="00EE4701" w:rsidP="000713E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if the UE does not support maintaining SCG configuration upon connection resumption:</w:t>
            </w:r>
          </w:p>
          <w:p w:rsidR="00EE4701" w:rsidRPr="002F16E2" w:rsidRDefault="00EE4701" w:rsidP="000713E8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release the MR-DC related configurations (i.e., as specified in 5.3.5.10) from the UE Inactive AS context, if stored;</w:t>
            </w:r>
          </w:p>
          <w:p w:rsidR="00EE4701" w:rsidRPr="002F16E2" w:rsidRDefault="00EE4701" w:rsidP="000713E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1&gt;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if the UE does not support maintaining the MCG </w:t>
            </w:r>
            <w:proofErr w:type="spellStart"/>
            <w:r w:rsidRPr="002F16E2">
              <w:rPr>
                <w:rFonts w:ascii="Times New Roman" w:eastAsia="Times New Roman" w:hAnsi="Times New Roman"/>
                <w:lang w:val="en-GB" w:eastAsia="ja-JP"/>
              </w:rPr>
              <w:t>SCell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configurations upon connection resumption:2&gt;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release the MCG </w:t>
            </w:r>
            <w:proofErr w:type="spellStart"/>
            <w:r w:rsidRPr="002F16E2">
              <w:rPr>
                <w:rFonts w:ascii="Times New Roman" w:eastAsia="Times New Roman" w:hAnsi="Times New Roman"/>
                <w:lang w:val="en-GB" w:eastAsia="ja-JP"/>
              </w:rPr>
              <w:t>SCell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>(s) from the UE Inactive AS context, if stored;</w:t>
            </w:r>
          </w:p>
          <w:p w:rsidR="00EE4701" w:rsidRPr="002F16E2" w:rsidRDefault="00EE4701" w:rsidP="000713E8">
            <w:pPr>
              <w:spacing w:after="60"/>
              <w:rPr>
                <w:rFonts w:ascii="Times New Roman" w:hAnsi="Times New Roman"/>
                <w:b/>
                <w:lang w:val="en-GB"/>
              </w:rPr>
            </w:pPr>
          </w:p>
        </w:tc>
      </w:tr>
    </w:tbl>
    <w:p w:rsidR="00EE4701" w:rsidRDefault="00EE4701" w:rsidP="005F3884">
      <w:pPr>
        <w:spacing w:after="60"/>
        <w:rPr>
          <w:rFonts w:ascii="Times New Roman" w:hAnsi="Times New Roman"/>
        </w:rPr>
      </w:pPr>
    </w:p>
    <w:p w:rsidR="00B67E40" w:rsidRDefault="00B67E40" w:rsidP="009A0EF9">
      <w:pPr>
        <w:spacing w:after="60"/>
        <w:rPr>
          <w:rFonts w:ascii="Times New Roman" w:hAnsi="Times New Roman"/>
          <w:b/>
        </w:rPr>
      </w:pPr>
    </w:p>
    <w:p w:rsidR="005F3884" w:rsidRDefault="005F3884" w:rsidP="004C6797">
      <w:pPr>
        <w:spacing w:after="60"/>
        <w:outlineLvl w:val="1"/>
        <w:rPr>
          <w:rFonts w:ascii="Times New Roman" w:hAnsi="Times New Roman"/>
          <w:b/>
        </w:rPr>
      </w:pPr>
      <w:r w:rsidRPr="009D7418">
        <w:rPr>
          <w:rFonts w:ascii="Times New Roman" w:hAnsi="Times New Roman"/>
          <w:b/>
        </w:rPr>
        <w:t>RRC resume triggered by paging:</w:t>
      </w:r>
    </w:p>
    <w:p w:rsidR="008051A6" w:rsidRPr="002F16E2" w:rsidRDefault="008051A6" w:rsidP="008051A6">
      <w:pPr>
        <w:spacing w:after="60"/>
        <w:rPr>
          <w:rFonts w:ascii="Times New Roman" w:hAnsi="Times New Roman"/>
          <w:b/>
          <w:lang w:val="en-GB"/>
        </w:rPr>
      </w:pPr>
      <w:r w:rsidRPr="00B67E40">
        <w:rPr>
          <w:rFonts w:ascii="Times New Roman" w:hAnsi="Times New Roman"/>
        </w:rPr>
        <w:t xml:space="preserve">As </w:t>
      </w:r>
      <w:r>
        <w:rPr>
          <w:rFonts w:ascii="Times New Roman" w:hAnsi="Times New Roman"/>
        </w:rPr>
        <w:t>shown below, the resumption of the RRC connection triggered by paging is strongly related to Access Category or Access Identity selection/setting,</w:t>
      </w:r>
      <w:r w:rsidRPr="002F16E2">
        <w:rPr>
          <w:rFonts w:ascii="Times New Roman" w:hAnsi="Times New Roman"/>
          <w:b/>
          <w:lang w:val="en-GB"/>
        </w:rPr>
        <w:t xml:space="preserve"> </w:t>
      </w:r>
    </w:p>
    <w:p w:rsidR="006A2DE0" w:rsidRPr="008051A6" w:rsidRDefault="008051A6" w:rsidP="005F3884">
      <w:pPr>
        <w:spacing w:after="60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5F3884">
        <w:rPr>
          <w:rFonts w:ascii="Times New Roman" w:hAnsi="Times New Roman"/>
        </w:rPr>
        <w:t xml:space="preserve">or inactive IAB-MT, </w:t>
      </w:r>
      <w:r w:rsidR="00AE5540">
        <w:rPr>
          <w:rFonts w:ascii="Times New Roman" w:hAnsi="Times New Roman"/>
        </w:rPr>
        <w:t xml:space="preserve">if </w:t>
      </w:r>
      <w:r w:rsidR="005F3884">
        <w:rPr>
          <w:rFonts w:ascii="Times New Roman" w:hAnsi="Times New Roman"/>
        </w:rPr>
        <w:t xml:space="preserve">it has no Access Category or Access Identity, the </w:t>
      </w:r>
      <w:proofErr w:type="spellStart"/>
      <w:r w:rsidR="005F3884" w:rsidRPr="009D7418">
        <w:rPr>
          <w:rFonts w:ascii="Times New Roman" w:hAnsi="Times New Roman"/>
          <w:i/>
        </w:rPr>
        <w:t>resumeCause</w:t>
      </w:r>
      <w:proofErr w:type="spellEnd"/>
      <w:r w:rsidR="005F3884">
        <w:rPr>
          <w:rFonts w:ascii="Times New Roman" w:hAnsi="Times New Roman"/>
        </w:rPr>
        <w:t xml:space="preserve"> carried the RRC connection resumption procedure can only be </w:t>
      </w:r>
      <w:proofErr w:type="spellStart"/>
      <w:r w:rsidR="005F3884" w:rsidRPr="009D7418">
        <w:rPr>
          <w:rFonts w:ascii="Times New Roman" w:hAnsi="Times New Roman"/>
          <w:i/>
        </w:rPr>
        <w:t>mt</w:t>
      </w:r>
      <w:proofErr w:type="spellEnd"/>
      <w:r w:rsidR="005F3884" w:rsidRPr="009D7418">
        <w:rPr>
          <w:rFonts w:ascii="Times New Roman" w:hAnsi="Times New Roman"/>
          <w:i/>
        </w:rPr>
        <w:t>-Access</w:t>
      </w:r>
      <w:r w:rsidR="005F3884">
        <w:rPr>
          <w:rFonts w:ascii="Times New Roman" w:hAnsi="Times New Roman" w:hint="eastAsia"/>
        </w:rPr>
        <w:t>,</w:t>
      </w:r>
      <w:r w:rsidR="005F3884">
        <w:rPr>
          <w:rFonts w:ascii="Times New Roman" w:hAnsi="Times New Roman"/>
        </w:rPr>
        <w:t xml:space="preserve"> all other causes cannot be used, e.g. </w:t>
      </w:r>
      <w:proofErr w:type="spellStart"/>
      <w:r w:rsidR="005F3884" w:rsidRPr="009D7418">
        <w:rPr>
          <w:rFonts w:ascii="Times New Roman" w:hAnsi="Times New Roman"/>
          <w:i/>
        </w:rPr>
        <w:t>highPriorityAccess</w:t>
      </w:r>
      <w:proofErr w:type="spellEnd"/>
      <w:r w:rsidR="005F3884">
        <w:rPr>
          <w:rFonts w:ascii="Times New Roman" w:hAnsi="Times New Roman"/>
        </w:rPr>
        <w:t xml:space="preserve">.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16E2" w:rsidTr="002F16E2">
        <w:tc>
          <w:tcPr>
            <w:tcW w:w="9629" w:type="dxa"/>
          </w:tcPr>
          <w:p w:rsidR="002F16E2" w:rsidRPr="002F16E2" w:rsidRDefault="002F16E2" w:rsidP="002F16E2">
            <w:pPr>
              <w:keepNext/>
              <w:keepLines/>
              <w:spacing w:before="120" w:after="180"/>
              <w:jc w:val="left"/>
              <w:outlineLvl w:val="3"/>
              <w:rPr>
                <w:rFonts w:eastAsia="Times New Roman"/>
                <w:sz w:val="24"/>
                <w:lang w:val="en-GB" w:eastAsia="ja-JP"/>
              </w:rPr>
            </w:pPr>
            <w:bookmarkStart w:id="9" w:name="_Toc20425683"/>
            <w:bookmarkStart w:id="10" w:name="_Toc29321079"/>
            <w:bookmarkStart w:id="11" w:name="_Toc36756671"/>
            <w:bookmarkStart w:id="12" w:name="_Toc36836212"/>
            <w:bookmarkStart w:id="13" w:name="_Toc36843189"/>
            <w:bookmarkStart w:id="14" w:name="_Toc37067478"/>
            <w:r w:rsidRPr="002F16E2">
              <w:rPr>
                <w:rFonts w:eastAsia="Times New Roman"/>
                <w:sz w:val="24"/>
                <w:lang w:val="en-GB" w:eastAsia="ja-JP"/>
              </w:rPr>
              <w:t>5.3.2.3</w:t>
            </w:r>
            <w:r w:rsidRPr="002F16E2">
              <w:rPr>
                <w:rFonts w:eastAsia="Times New Roman"/>
                <w:sz w:val="24"/>
                <w:lang w:val="en-GB" w:eastAsia="ja-JP"/>
              </w:rPr>
              <w:tab/>
              <w:t xml:space="preserve">Reception of the </w:t>
            </w:r>
            <w:r w:rsidRPr="002F16E2">
              <w:rPr>
                <w:rFonts w:eastAsia="Times New Roman"/>
                <w:i/>
                <w:sz w:val="24"/>
                <w:lang w:val="en-GB" w:eastAsia="ja-JP"/>
              </w:rPr>
              <w:t>Paging</w:t>
            </w:r>
            <w:r w:rsidRPr="002F16E2">
              <w:rPr>
                <w:rFonts w:eastAsia="Times New Roman"/>
                <w:sz w:val="24"/>
                <w:lang w:val="en-GB" w:eastAsia="ja-JP"/>
              </w:rPr>
              <w:t xml:space="preserve"> </w:t>
            </w:r>
            <w:r w:rsidRPr="002F16E2">
              <w:rPr>
                <w:rFonts w:eastAsia="Times New Roman"/>
                <w:i/>
                <w:sz w:val="24"/>
                <w:lang w:val="en-GB" w:eastAsia="ja-JP"/>
              </w:rPr>
              <w:t>message</w:t>
            </w:r>
            <w:r w:rsidRPr="002F16E2">
              <w:rPr>
                <w:rFonts w:eastAsia="Times New Roman"/>
                <w:sz w:val="24"/>
                <w:lang w:val="en-GB" w:eastAsia="ja-JP"/>
              </w:rPr>
              <w:t xml:space="preserve"> by the UE</w:t>
            </w:r>
            <w:bookmarkEnd w:id="9"/>
            <w:bookmarkEnd w:id="10"/>
            <w:bookmarkEnd w:id="11"/>
            <w:bookmarkEnd w:id="12"/>
            <w:bookmarkEnd w:id="13"/>
            <w:bookmarkEnd w:id="14"/>
          </w:p>
          <w:p w:rsidR="002F16E2" w:rsidRPr="002F16E2" w:rsidRDefault="002F16E2" w:rsidP="002F16E2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2F16E2">
              <w:rPr>
                <w:rFonts w:ascii="Times New Roman" w:eastAsia="Times New Roman" w:hAnsi="Times New Roman"/>
                <w:szCs w:val="24"/>
                <w:lang w:eastAsia="en-GB"/>
              </w:rPr>
              <w:t xml:space="preserve">Upon receiving the </w:t>
            </w:r>
            <w:r w:rsidRPr="002F16E2">
              <w:rPr>
                <w:rFonts w:ascii="Times New Roman" w:eastAsia="Times New Roman" w:hAnsi="Times New Roman"/>
                <w:i/>
                <w:szCs w:val="24"/>
                <w:lang w:eastAsia="en-GB"/>
              </w:rPr>
              <w:t>Paging</w:t>
            </w:r>
            <w:r w:rsidRPr="002F16E2">
              <w:rPr>
                <w:rFonts w:ascii="Times New Roman" w:eastAsia="Times New Roman" w:hAnsi="Times New Roman"/>
                <w:szCs w:val="24"/>
                <w:lang w:eastAsia="en-GB"/>
              </w:rPr>
              <w:t xml:space="preserve"> message, the UE shall:</w:t>
            </w:r>
          </w:p>
          <w:p w:rsidR="002F16E2" w:rsidRPr="002F16E2" w:rsidRDefault="002F16E2" w:rsidP="002F16E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1&gt;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if in RRC_IDLE, for each of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PagingRecord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, if any, included in the </w:t>
            </w:r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Paging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message:</w:t>
            </w:r>
          </w:p>
          <w:p w:rsidR="002F16E2" w:rsidRPr="002F16E2" w:rsidRDefault="002F16E2" w:rsidP="002F16E2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if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ue</w:t>
            </w:r>
            <w:proofErr w:type="spellEnd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-Identity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included in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PagingRecord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matches the UE identity allocated by upper layers:</w:t>
            </w:r>
          </w:p>
          <w:p w:rsidR="002F16E2" w:rsidRPr="002F16E2" w:rsidRDefault="002F16E2" w:rsidP="002F16E2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forward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ue</w:t>
            </w:r>
            <w:proofErr w:type="spellEnd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-Identity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and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accessType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(if present) to the upper layers;</w:t>
            </w:r>
          </w:p>
          <w:p w:rsidR="002F16E2" w:rsidRPr="002F16E2" w:rsidRDefault="002F16E2" w:rsidP="002F16E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1&gt;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if </w:t>
            </w: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 xml:space="preserve">in RRC_INACTIVE, for each of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highlight w:val="yellow"/>
                <w:lang w:val="en-GB" w:eastAsia="ja-JP"/>
              </w:rPr>
              <w:t>PagingRecord</w:t>
            </w:r>
            <w:proofErr w:type="spellEnd"/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, if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any, included in the </w:t>
            </w:r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Paging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message:</w:t>
            </w:r>
          </w:p>
          <w:p w:rsidR="002F16E2" w:rsidRPr="002F16E2" w:rsidRDefault="002F16E2" w:rsidP="002F16E2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if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ue</w:t>
            </w:r>
            <w:proofErr w:type="spellEnd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-Identity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included in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PagingRecord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matches the UE's stored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fullI</w:t>
            </w:r>
            <w:proofErr w:type="spellEnd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-RNTI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>:</w:t>
            </w:r>
          </w:p>
          <w:p w:rsidR="002F16E2" w:rsidRPr="002F16E2" w:rsidRDefault="002F16E2" w:rsidP="002F16E2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ab/>
              <w:t>if the UE is configured by upper layers with Access Identity 1:</w:t>
            </w:r>
          </w:p>
          <w:p w:rsidR="002F16E2" w:rsidRPr="002F16E2" w:rsidRDefault="002F16E2" w:rsidP="002F16E2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4&gt;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initiate the RRC connection resumption procedure according to 5.3.13 with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resumeCause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set to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mps-PriorityAccess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>;</w:t>
            </w:r>
          </w:p>
          <w:p w:rsidR="002F16E2" w:rsidRPr="002F16E2" w:rsidRDefault="002F16E2" w:rsidP="002F16E2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ab/>
              <w:t>else if the UE is configured by upper layers with Access Identity 2:</w:t>
            </w:r>
          </w:p>
          <w:p w:rsidR="002F16E2" w:rsidRPr="002F16E2" w:rsidRDefault="002F16E2" w:rsidP="002F16E2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4&gt;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initiate the RRC connection resumption procedure according to 5.3.13 with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resumeCause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set to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mcs-PriorityAccess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>;</w:t>
            </w:r>
          </w:p>
          <w:p w:rsidR="002F16E2" w:rsidRPr="002F16E2" w:rsidRDefault="002F16E2" w:rsidP="002F16E2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ab/>
              <w:t>else if the UE is configured by upper layers with one or more Access Identities equal to 11-15:</w:t>
            </w:r>
          </w:p>
          <w:p w:rsidR="002F16E2" w:rsidRPr="002F16E2" w:rsidRDefault="002F16E2" w:rsidP="002F16E2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4&gt;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initiate the RRC connection resumption procedure according to 5.3.13 with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resumeCause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set to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highPriorityAccess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>;</w:t>
            </w:r>
          </w:p>
          <w:p w:rsidR="002F16E2" w:rsidRPr="002F16E2" w:rsidRDefault="002F16E2" w:rsidP="002F16E2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highlight w:val="yellow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3</w:t>
            </w: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&gt;</w:t>
            </w: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ab/>
              <w:t>else:</w:t>
            </w:r>
          </w:p>
          <w:p w:rsidR="002F16E2" w:rsidRPr="002F16E2" w:rsidRDefault="002F16E2" w:rsidP="002F16E2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4&gt;</w:t>
            </w: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ab/>
              <w:t xml:space="preserve">initiate the RRC connection resumption procedure according to 5.3.13 with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highlight w:val="yellow"/>
                <w:lang w:val="en-GB" w:eastAsia="ja-JP"/>
              </w:rPr>
              <w:t>resumeCause</w:t>
            </w:r>
            <w:proofErr w:type="spellEnd"/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 xml:space="preserve"> set to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highlight w:val="yellow"/>
                <w:lang w:val="en-GB" w:eastAsia="ja-JP"/>
              </w:rPr>
              <w:t>mt</w:t>
            </w:r>
            <w:proofErr w:type="spellEnd"/>
            <w:r w:rsidRPr="002F16E2">
              <w:rPr>
                <w:rFonts w:ascii="Times New Roman" w:eastAsia="Times New Roman" w:hAnsi="Times New Roman"/>
                <w:i/>
                <w:highlight w:val="yellow"/>
                <w:lang w:val="en-GB" w:eastAsia="ja-JP"/>
              </w:rPr>
              <w:t>-Access</w:t>
            </w:r>
            <w:r w:rsidRPr="002F16E2">
              <w:rPr>
                <w:rFonts w:ascii="Times New Roman" w:eastAsia="Times New Roman" w:hAnsi="Times New Roman"/>
                <w:highlight w:val="yellow"/>
                <w:lang w:val="en-GB" w:eastAsia="ja-JP"/>
              </w:rPr>
              <w:t>;</w:t>
            </w:r>
          </w:p>
          <w:p w:rsidR="002F16E2" w:rsidRPr="002F16E2" w:rsidRDefault="002F16E2" w:rsidP="002F16E2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2&gt;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else if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ue</w:t>
            </w:r>
            <w:proofErr w:type="spellEnd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-Identity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included in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PagingRecord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matches the UE identity allocated by upper layers:</w:t>
            </w:r>
          </w:p>
          <w:p w:rsidR="002F16E2" w:rsidRPr="002F16E2" w:rsidRDefault="002F16E2" w:rsidP="002F16E2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 xml:space="preserve">forward the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ue</w:t>
            </w:r>
            <w:proofErr w:type="spellEnd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-Identity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to upper layers and </w:t>
            </w:r>
            <w:proofErr w:type="spellStart"/>
            <w:r w:rsidRPr="002F16E2">
              <w:rPr>
                <w:rFonts w:ascii="Times New Roman" w:eastAsia="Times New Roman" w:hAnsi="Times New Roman"/>
                <w:i/>
                <w:lang w:val="en-GB" w:eastAsia="ja-JP"/>
              </w:rPr>
              <w:t>accessType</w:t>
            </w:r>
            <w:proofErr w:type="spellEnd"/>
            <w:r w:rsidRPr="002F16E2">
              <w:rPr>
                <w:rFonts w:ascii="Times New Roman" w:eastAsia="Times New Roman" w:hAnsi="Times New Roman"/>
                <w:lang w:val="en-GB" w:eastAsia="ja-JP"/>
              </w:rPr>
              <w:t xml:space="preserve"> (if present) to the upper layers;</w:t>
            </w:r>
          </w:p>
          <w:p w:rsidR="002F16E2" w:rsidRPr="002F16E2" w:rsidRDefault="002F16E2" w:rsidP="002F16E2">
            <w:pPr>
              <w:spacing w:after="180"/>
              <w:ind w:left="1135" w:hanging="284"/>
              <w:jc w:val="left"/>
              <w:rPr>
                <w:rFonts w:ascii="Times New Roman" w:eastAsia="MS Mincho" w:hAnsi="Times New Roman"/>
                <w:lang w:val="en-GB" w:eastAsia="ja-JP"/>
              </w:rPr>
            </w:pPr>
            <w:r w:rsidRPr="002F16E2">
              <w:rPr>
                <w:rFonts w:ascii="Times New Roman" w:eastAsia="Times New Roman" w:hAnsi="Times New Roman"/>
                <w:lang w:val="en-GB" w:eastAsia="ja-JP"/>
              </w:rPr>
              <w:t>3&gt;</w:t>
            </w:r>
            <w:r w:rsidRPr="002F16E2">
              <w:rPr>
                <w:rFonts w:ascii="Times New Roman" w:eastAsia="Times New Roman" w:hAnsi="Times New Roman"/>
                <w:lang w:val="en-GB" w:eastAsia="ja-JP"/>
              </w:rPr>
              <w:tab/>
              <w:t>perform the actions upon going to RRC_IDLE as specified in 5.3.11 with release cause 'other'.</w:t>
            </w:r>
          </w:p>
          <w:p w:rsidR="002F16E2" w:rsidRPr="002F16E2" w:rsidRDefault="002F16E2" w:rsidP="009A0EF9">
            <w:pPr>
              <w:spacing w:after="60"/>
              <w:rPr>
                <w:rFonts w:ascii="Times New Roman" w:hAnsi="Times New Roman"/>
                <w:b/>
                <w:lang w:val="en-GB"/>
              </w:rPr>
            </w:pPr>
          </w:p>
        </w:tc>
      </w:tr>
    </w:tbl>
    <w:p w:rsidR="00B67E40" w:rsidRDefault="00B67E40" w:rsidP="009A0EF9">
      <w:pPr>
        <w:spacing w:after="60"/>
        <w:rPr>
          <w:rFonts w:ascii="Times New Roman" w:hAnsi="Times New Roman"/>
          <w:b/>
        </w:rPr>
      </w:pPr>
    </w:p>
    <w:p w:rsidR="008051A6" w:rsidRDefault="008051A6" w:rsidP="008051A6">
      <w:pPr>
        <w:spacing w:after="60"/>
        <w:rPr>
          <w:rFonts w:ascii="Times New Roman" w:hAnsi="Times New Roman"/>
          <w:b/>
          <w:lang w:val="en-GB"/>
        </w:rPr>
      </w:pPr>
      <w:r w:rsidRPr="00967A75">
        <w:rPr>
          <w:rFonts w:ascii="Times New Roman" w:hAnsi="Times New Roman"/>
          <w:b/>
          <w:lang w:val="en-GB"/>
        </w:rPr>
        <w:t xml:space="preserve">Observation 1: Upper layers needs to provide the cause value for RRC </w:t>
      </w:r>
      <w:r>
        <w:rPr>
          <w:rFonts w:ascii="Times New Roman" w:hAnsi="Times New Roman"/>
          <w:b/>
          <w:lang w:val="en-GB"/>
        </w:rPr>
        <w:t>to set the</w:t>
      </w:r>
      <w:r w:rsidRPr="00967A7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A6167D">
        <w:rPr>
          <w:rFonts w:ascii="Times New Roman" w:hAnsi="Times New Roman"/>
          <w:b/>
          <w:i/>
          <w:lang w:val="en-GB"/>
        </w:rPr>
        <w:t>establishmentCause</w:t>
      </w:r>
      <w:proofErr w:type="spellEnd"/>
      <w:r w:rsidRPr="00967A75">
        <w:rPr>
          <w:rFonts w:ascii="Times New Roman" w:hAnsi="Times New Roman"/>
          <w:b/>
          <w:lang w:val="en-GB"/>
        </w:rPr>
        <w:t xml:space="preserve"> and </w:t>
      </w:r>
      <w:proofErr w:type="spellStart"/>
      <w:r w:rsidRPr="00A6167D">
        <w:rPr>
          <w:rFonts w:ascii="Times New Roman" w:hAnsi="Times New Roman"/>
          <w:b/>
          <w:i/>
          <w:lang w:val="en-GB"/>
        </w:rPr>
        <w:t>resumeCause</w:t>
      </w:r>
      <w:proofErr w:type="spellEnd"/>
      <w:r>
        <w:rPr>
          <w:rFonts w:ascii="Times New Roman" w:hAnsi="Times New Roman"/>
          <w:b/>
          <w:lang w:val="en-GB"/>
        </w:rPr>
        <w:t>.</w:t>
      </w:r>
    </w:p>
    <w:p w:rsidR="008051A6" w:rsidRDefault="008051A6" w:rsidP="008051A6">
      <w:pPr>
        <w:spacing w:after="60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GB"/>
        </w:rPr>
        <w:t xml:space="preserve">Observation 2: </w:t>
      </w:r>
      <w:r w:rsidRPr="00967A75">
        <w:rPr>
          <w:rFonts w:ascii="Times New Roman" w:hAnsi="Times New Roman"/>
          <w:b/>
          <w:lang w:val="en-GB"/>
        </w:rPr>
        <w:t>Upper layers needs to provide the</w:t>
      </w:r>
      <w:r>
        <w:rPr>
          <w:rFonts w:ascii="Times New Roman" w:hAnsi="Times New Roman"/>
          <w:b/>
          <w:lang w:val="en-GB"/>
        </w:rPr>
        <w:t xml:space="preserve"> </w:t>
      </w:r>
      <w:r w:rsidRPr="00863694">
        <w:rPr>
          <w:rFonts w:ascii="Times New Roman" w:hAnsi="Times New Roman"/>
          <w:b/>
        </w:rPr>
        <w:t>Access Identity</w:t>
      </w:r>
      <w:r>
        <w:rPr>
          <w:rFonts w:ascii="Times New Roman" w:hAnsi="Times New Roman"/>
          <w:b/>
        </w:rPr>
        <w:t xml:space="preserve"> for RRC to set the</w:t>
      </w:r>
      <w:r w:rsidRPr="0002651D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A6167D">
        <w:rPr>
          <w:rFonts w:ascii="Times New Roman" w:hAnsi="Times New Roman"/>
          <w:b/>
          <w:i/>
          <w:lang w:val="en-GB"/>
        </w:rPr>
        <w:t>resumeCause</w:t>
      </w:r>
      <w:proofErr w:type="spellEnd"/>
      <w:r>
        <w:rPr>
          <w:rFonts w:ascii="Times New Roman" w:hAnsi="Times New Roman"/>
          <w:b/>
          <w:lang w:val="en-GB"/>
        </w:rPr>
        <w:t xml:space="preserve"> for the RRC resume </w:t>
      </w:r>
      <w:r w:rsidRPr="00863694">
        <w:rPr>
          <w:rFonts w:ascii="Times New Roman" w:hAnsi="Times New Roman"/>
          <w:b/>
        </w:rPr>
        <w:t>triggered by response to NG-RAN paging</w:t>
      </w:r>
      <w:r>
        <w:rPr>
          <w:rFonts w:ascii="Times New Roman" w:hAnsi="Times New Roman"/>
          <w:b/>
        </w:rPr>
        <w:t>.</w:t>
      </w:r>
    </w:p>
    <w:p w:rsidR="006A2DE0" w:rsidRPr="008051A6" w:rsidRDefault="008051A6" w:rsidP="00863694">
      <w:pPr>
        <w:spacing w:after="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Observation 3: In the current spec, IAB-MT only supports the </w:t>
      </w:r>
      <w:proofErr w:type="spellStart"/>
      <w:r w:rsidRPr="008051A6">
        <w:rPr>
          <w:rFonts w:ascii="Times New Roman" w:hAnsi="Times New Roman"/>
          <w:b/>
          <w:i/>
        </w:rPr>
        <w:t>mt</w:t>
      </w:r>
      <w:proofErr w:type="spellEnd"/>
      <w:r w:rsidRPr="008051A6">
        <w:rPr>
          <w:rFonts w:ascii="Times New Roman" w:hAnsi="Times New Roman"/>
          <w:b/>
          <w:i/>
        </w:rPr>
        <w:t>-Access</w:t>
      </w:r>
      <w:r w:rsidRPr="008051A6">
        <w:rPr>
          <w:rFonts w:ascii="Times New Roman" w:hAnsi="Times New Roman"/>
          <w:b/>
        </w:rPr>
        <w:t xml:space="preserve"> as the cause value for RRC resume trigger</w:t>
      </w:r>
      <w:r>
        <w:rPr>
          <w:rFonts w:ascii="Times New Roman" w:hAnsi="Times New Roman"/>
          <w:b/>
        </w:rPr>
        <w:t xml:space="preserve">ed by response to NG-RAN paging, if upper layers do not provide the </w:t>
      </w:r>
      <w:r w:rsidRPr="00863694">
        <w:rPr>
          <w:rFonts w:ascii="Times New Roman" w:hAnsi="Times New Roman"/>
          <w:b/>
        </w:rPr>
        <w:t>Access Identity</w:t>
      </w:r>
      <w:r>
        <w:rPr>
          <w:rFonts w:ascii="Times New Roman" w:hAnsi="Times New Roman"/>
          <w:b/>
        </w:rPr>
        <w:t>.</w:t>
      </w:r>
    </w:p>
    <w:p w:rsidR="006A2DE0" w:rsidRPr="006A2DE0" w:rsidRDefault="006A2DE0" w:rsidP="00863694">
      <w:pPr>
        <w:spacing w:after="60"/>
        <w:rPr>
          <w:rFonts w:ascii="Times New Roman" w:hAnsi="Times New Roman"/>
        </w:rPr>
      </w:pPr>
      <w:r w:rsidRPr="006A2DE0">
        <w:rPr>
          <w:rFonts w:ascii="Times New Roman" w:hAnsi="Times New Roman" w:hint="eastAsia"/>
        </w:rPr>
        <w:t>B</w:t>
      </w:r>
      <w:r w:rsidRPr="006A2DE0">
        <w:rPr>
          <w:rFonts w:ascii="Times New Roman" w:hAnsi="Times New Roman"/>
        </w:rPr>
        <w:t xml:space="preserve">ased on </w:t>
      </w:r>
      <w:r>
        <w:rPr>
          <w:rFonts w:ascii="Times New Roman" w:hAnsi="Times New Roman"/>
        </w:rPr>
        <w:t>the</w:t>
      </w:r>
      <w:r w:rsidR="00305D63">
        <w:rPr>
          <w:rFonts w:ascii="Times New Roman" w:hAnsi="Times New Roman"/>
        </w:rPr>
        <w:t xml:space="preserve"> above impacts of IAB not supporting UAC on the specification</w:t>
      </w:r>
      <w:r>
        <w:rPr>
          <w:rFonts w:ascii="Times New Roman" w:hAnsi="Times New Roman"/>
        </w:rPr>
        <w:t>, we propose:</w:t>
      </w:r>
    </w:p>
    <w:p w:rsidR="00DC1769" w:rsidRDefault="00DC1769" w:rsidP="006A2DE0">
      <w:pPr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</w:t>
      </w:r>
      <w:r>
        <w:rPr>
          <w:rFonts w:ascii="Times New Roman" w:hAnsi="Times New Roman"/>
          <w:b/>
        </w:rPr>
        <w:t xml:space="preserve">roposal 1: RAN2 </w:t>
      </w:r>
      <w:r w:rsidR="00693DDF">
        <w:rPr>
          <w:rFonts w:ascii="Times New Roman" w:hAnsi="Times New Roman"/>
          <w:b/>
        </w:rPr>
        <w:t>assumes</w:t>
      </w:r>
      <w:r>
        <w:rPr>
          <w:rFonts w:ascii="Times New Roman" w:hAnsi="Times New Roman"/>
          <w:b/>
        </w:rPr>
        <w:t xml:space="preserve"> the upper layer</w:t>
      </w:r>
      <w:r w:rsidR="00693DDF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 xml:space="preserve"> </w:t>
      </w:r>
      <w:r w:rsidR="00693DDF">
        <w:rPr>
          <w:rFonts w:ascii="Times New Roman" w:hAnsi="Times New Roman"/>
          <w:b/>
        </w:rPr>
        <w:t>can</w:t>
      </w:r>
      <w:r>
        <w:rPr>
          <w:rFonts w:ascii="Times New Roman" w:hAnsi="Times New Roman"/>
          <w:b/>
        </w:rPr>
        <w:t xml:space="preserve"> provide the Access Category/Access Identity</w:t>
      </w:r>
      <w:r w:rsidR="00B55A67">
        <w:rPr>
          <w:rFonts w:ascii="Times New Roman" w:hAnsi="Times New Roman"/>
          <w:b/>
        </w:rPr>
        <w:t xml:space="preserve"> and </w:t>
      </w:r>
      <w:r w:rsidR="00FF6A93">
        <w:rPr>
          <w:rFonts w:ascii="Times New Roman" w:hAnsi="Times New Roman"/>
          <w:b/>
        </w:rPr>
        <w:t xml:space="preserve">the </w:t>
      </w:r>
      <w:r w:rsidR="00B55A67">
        <w:rPr>
          <w:rFonts w:ascii="Times New Roman" w:hAnsi="Times New Roman"/>
          <w:b/>
        </w:rPr>
        <w:t>cause value</w:t>
      </w:r>
      <w:r w:rsidR="009C7E96">
        <w:rPr>
          <w:rFonts w:ascii="Times New Roman" w:hAnsi="Times New Roman"/>
          <w:b/>
        </w:rPr>
        <w:t xml:space="preserve"> of </w:t>
      </w:r>
      <w:proofErr w:type="spellStart"/>
      <w:r w:rsidR="009C7E96" w:rsidRPr="00A6167D">
        <w:rPr>
          <w:rFonts w:ascii="Times New Roman" w:hAnsi="Times New Roman"/>
          <w:b/>
          <w:i/>
          <w:lang w:val="en-GB"/>
        </w:rPr>
        <w:t>establishmentCause</w:t>
      </w:r>
      <w:proofErr w:type="spellEnd"/>
      <w:r w:rsidR="009C7E96" w:rsidRPr="00967A75">
        <w:rPr>
          <w:rFonts w:ascii="Times New Roman" w:hAnsi="Times New Roman"/>
          <w:b/>
          <w:lang w:val="en-GB"/>
        </w:rPr>
        <w:t xml:space="preserve"> </w:t>
      </w:r>
      <w:r w:rsidR="009C7E96">
        <w:rPr>
          <w:rFonts w:ascii="Times New Roman" w:hAnsi="Times New Roman"/>
          <w:b/>
          <w:lang w:val="en-GB"/>
        </w:rPr>
        <w:t xml:space="preserve">and </w:t>
      </w:r>
      <w:proofErr w:type="spellStart"/>
      <w:r w:rsidR="009C7E96" w:rsidRPr="00A6167D">
        <w:rPr>
          <w:rFonts w:ascii="Times New Roman" w:hAnsi="Times New Roman"/>
          <w:b/>
          <w:i/>
          <w:lang w:val="en-GB"/>
        </w:rPr>
        <w:t>resumeCause</w:t>
      </w:r>
      <w:proofErr w:type="spellEnd"/>
      <w:r w:rsidR="009C7E96">
        <w:rPr>
          <w:rFonts w:ascii="Times New Roman" w:hAnsi="Times New Roman"/>
          <w:b/>
          <w:i/>
          <w:lang w:val="en-GB"/>
        </w:rPr>
        <w:t xml:space="preserve"> </w:t>
      </w:r>
      <w:r>
        <w:rPr>
          <w:rFonts w:ascii="Times New Roman" w:hAnsi="Times New Roman"/>
          <w:b/>
        </w:rPr>
        <w:t>to the RRC layer of IAB-MT, similar as UE.</w:t>
      </w:r>
      <w:r w:rsidR="0013792F">
        <w:rPr>
          <w:rFonts w:ascii="Times New Roman" w:hAnsi="Times New Roman"/>
          <w:b/>
        </w:rPr>
        <w:t xml:space="preserve"> And clarify this in the RRC with the 1</w:t>
      </w:r>
      <w:r w:rsidR="0013792F" w:rsidRPr="0013792F">
        <w:rPr>
          <w:rFonts w:ascii="Times New Roman" w:hAnsi="Times New Roman"/>
          <w:b/>
          <w:vertAlign w:val="superscript"/>
        </w:rPr>
        <w:t>st</w:t>
      </w:r>
      <w:r w:rsidR="0013792F">
        <w:rPr>
          <w:rFonts w:ascii="Times New Roman" w:hAnsi="Times New Roman"/>
          <w:b/>
        </w:rPr>
        <w:t xml:space="preserve"> option of TP.</w:t>
      </w:r>
    </w:p>
    <w:p w:rsidR="0050701A" w:rsidRDefault="005975F8" w:rsidP="009A0EF9">
      <w:pPr>
        <w:spacing w:after="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2: If </w:t>
      </w:r>
      <w:r w:rsidR="00CA04BD">
        <w:rPr>
          <w:rFonts w:ascii="Times New Roman" w:hAnsi="Times New Roman"/>
          <w:b/>
        </w:rPr>
        <w:t xml:space="preserve">the </w:t>
      </w:r>
      <w:r>
        <w:rPr>
          <w:rFonts w:ascii="Times New Roman" w:hAnsi="Times New Roman"/>
          <w:b/>
        </w:rPr>
        <w:t>proposal 1</w:t>
      </w:r>
      <w:r w:rsidR="0050701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is </w:t>
      </w:r>
      <w:r w:rsidR="00CA04BD">
        <w:rPr>
          <w:rFonts w:ascii="Times New Roman" w:hAnsi="Times New Roman"/>
          <w:b/>
        </w:rPr>
        <w:t>NOT</w:t>
      </w:r>
      <w:r>
        <w:rPr>
          <w:rFonts w:ascii="Times New Roman" w:hAnsi="Times New Roman"/>
          <w:b/>
        </w:rPr>
        <w:t xml:space="preserve"> agreed</w:t>
      </w:r>
      <w:r w:rsidR="0050701A">
        <w:rPr>
          <w:rFonts w:ascii="Times New Roman" w:hAnsi="Times New Roman"/>
          <w:b/>
        </w:rPr>
        <w:t>, RAN2 needs to agree the following</w:t>
      </w:r>
      <w:r w:rsidR="0024312D">
        <w:rPr>
          <w:rFonts w:ascii="Times New Roman" w:hAnsi="Times New Roman"/>
          <w:b/>
        </w:rPr>
        <w:t>s</w:t>
      </w:r>
      <w:r w:rsidR="0050701A">
        <w:rPr>
          <w:rFonts w:ascii="Times New Roman" w:hAnsi="Times New Roman"/>
          <w:b/>
        </w:rPr>
        <w:t>:</w:t>
      </w:r>
    </w:p>
    <w:p w:rsidR="0050701A" w:rsidRDefault="00863694" w:rsidP="00061C8C">
      <w:pPr>
        <w:pStyle w:val="af8"/>
        <w:numPr>
          <w:ilvl w:val="0"/>
          <w:numId w:val="16"/>
        </w:numPr>
        <w:spacing w:after="60"/>
        <w:rPr>
          <w:rFonts w:ascii="Times New Roman" w:hAnsi="Times New Roman"/>
          <w:b/>
          <w:sz w:val="20"/>
          <w:szCs w:val="20"/>
          <w:lang w:val="en-US" w:eastAsia="zh-CN"/>
        </w:rPr>
      </w:pPr>
      <w:r w:rsidRPr="00863694">
        <w:rPr>
          <w:rFonts w:ascii="Times New Roman" w:hAnsi="Times New Roman" w:hint="eastAsia"/>
          <w:b/>
          <w:sz w:val="20"/>
          <w:szCs w:val="20"/>
          <w:lang w:val="en-US" w:eastAsia="zh-CN"/>
        </w:rPr>
        <w:t>I</w:t>
      </w:r>
      <w:r w:rsidRPr="00863694">
        <w:rPr>
          <w:rFonts w:ascii="Times New Roman" w:hAnsi="Times New Roman"/>
          <w:b/>
          <w:sz w:val="20"/>
          <w:szCs w:val="20"/>
          <w:lang w:val="en-US" w:eastAsia="zh-CN"/>
        </w:rPr>
        <w:t xml:space="preserve">AB-MT should skip all the Access Category/Access Identity related </w:t>
      </w:r>
      <w:r w:rsidR="00CB5E4E">
        <w:rPr>
          <w:rFonts w:ascii="Times New Roman" w:hAnsi="Times New Roman"/>
          <w:b/>
          <w:sz w:val="20"/>
          <w:szCs w:val="20"/>
          <w:lang w:val="en-US" w:eastAsia="zh-CN"/>
        </w:rPr>
        <w:t>procedures</w:t>
      </w:r>
      <w:r w:rsidRPr="00863694">
        <w:rPr>
          <w:rFonts w:ascii="Times New Roman" w:hAnsi="Times New Roman"/>
          <w:b/>
          <w:sz w:val="20"/>
          <w:szCs w:val="20"/>
          <w:lang w:val="en-US" w:eastAsia="zh-CN"/>
        </w:rPr>
        <w:t xml:space="preserve"> in the specification.</w:t>
      </w:r>
    </w:p>
    <w:p w:rsidR="00863694" w:rsidRDefault="00C4260D" w:rsidP="0013792F">
      <w:pPr>
        <w:pStyle w:val="af8"/>
        <w:numPr>
          <w:ilvl w:val="0"/>
          <w:numId w:val="16"/>
        </w:numPr>
        <w:spacing w:after="60"/>
        <w:rPr>
          <w:rFonts w:ascii="Times New Roman" w:hAnsi="Times New Roman"/>
          <w:b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sz w:val="20"/>
          <w:szCs w:val="20"/>
          <w:lang w:val="en-US" w:eastAsia="zh-CN"/>
        </w:rPr>
        <w:t>IAB-MT only</w:t>
      </w:r>
      <w:r w:rsidR="00863694">
        <w:rPr>
          <w:rFonts w:ascii="Times New Roman" w:hAnsi="Times New Roman"/>
          <w:b/>
          <w:sz w:val="20"/>
          <w:szCs w:val="20"/>
          <w:lang w:val="en-US" w:eastAsia="zh-CN"/>
        </w:rPr>
        <w:t xml:space="preserve"> support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>s</w:t>
      </w:r>
      <w:r w:rsidRPr="00C4260D">
        <w:t xml:space="preserve"> </w:t>
      </w:r>
      <w:proofErr w:type="spellStart"/>
      <w:r w:rsidRPr="00C4260D">
        <w:rPr>
          <w:rFonts w:ascii="Times New Roman" w:hAnsi="Times New Roman"/>
          <w:b/>
          <w:i/>
          <w:sz w:val="20"/>
          <w:szCs w:val="20"/>
          <w:lang w:val="en-US" w:eastAsia="zh-CN"/>
        </w:rPr>
        <w:t>mt</w:t>
      </w:r>
      <w:proofErr w:type="spellEnd"/>
      <w:r w:rsidRPr="00C4260D">
        <w:rPr>
          <w:rFonts w:ascii="Times New Roman" w:hAnsi="Times New Roman"/>
          <w:b/>
          <w:i/>
          <w:sz w:val="20"/>
          <w:szCs w:val="20"/>
          <w:lang w:val="en-US" w:eastAsia="zh-CN"/>
        </w:rPr>
        <w:t>-Access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 xml:space="preserve"> as </w:t>
      </w:r>
      <w:r w:rsidR="00863694">
        <w:rPr>
          <w:rFonts w:ascii="Times New Roman" w:hAnsi="Times New Roman"/>
          <w:b/>
          <w:sz w:val="20"/>
          <w:szCs w:val="20"/>
          <w:lang w:val="en-US" w:eastAsia="zh-CN"/>
        </w:rPr>
        <w:t xml:space="preserve">the cause value for 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 xml:space="preserve">RRC </w:t>
      </w:r>
      <w:r w:rsidR="00863694" w:rsidRPr="00863694">
        <w:rPr>
          <w:rFonts w:ascii="Times New Roman" w:hAnsi="Times New Roman"/>
          <w:b/>
          <w:sz w:val="20"/>
          <w:szCs w:val="20"/>
          <w:lang w:val="en-US" w:eastAsia="zh-CN"/>
        </w:rPr>
        <w:t>resume triggered by response to NG-RAN paging</w:t>
      </w:r>
      <w:r w:rsidR="00863694">
        <w:rPr>
          <w:rFonts w:ascii="Times New Roman" w:hAnsi="Times New Roman"/>
          <w:b/>
          <w:sz w:val="20"/>
          <w:szCs w:val="20"/>
          <w:lang w:val="en-US" w:eastAsia="zh-CN"/>
        </w:rPr>
        <w:t xml:space="preserve">. </w:t>
      </w:r>
    </w:p>
    <w:p w:rsidR="0095116C" w:rsidRPr="0013792F" w:rsidRDefault="0013792F" w:rsidP="009A0EF9">
      <w:pPr>
        <w:pStyle w:val="af8"/>
        <w:numPr>
          <w:ilvl w:val="0"/>
          <w:numId w:val="16"/>
        </w:numPr>
        <w:spacing w:after="60"/>
        <w:rPr>
          <w:rFonts w:ascii="Times New Roman" w:hAnsi="Times New Roman"/>
          <w:b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sz w:val="20"/>
          <w:szCs w:val="20"/>
          <w:lang w:val="en-US" w:eastAsia="zh-CN"/>
        </w:rPr>
        <w:t>Agree the 2</w:t>
      </w:r>
      <w:r w:rsidRPr="0013792F">
        <w:rPr>
          <w:rFonts w:ascii="Times New Roman" w:hAnsi="Times New Roman"/>
          <w:b/>
          <w:sz w:val="20"/>
          <w:szCs w:val="20"/>
          <w:vertAlign w:val="superscript"/>
          <w:lang w:val="en-US" w:eastAsia="zh-CN"/>
        </w:rPr>
        <w:t>nd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 xml:space="preserve"> option of TP</w:t>
      </w:r>
    </w:p>
    <w:p w:rsidR="00F5140D" w:rsidRDefault="00F5140D" w:rsidP="00F5140D">
      <w:pPr>
        <w:pStyle w:val="1"/>
        <w:rPr>
          <w:rFonts w:eastAsia="宋体"/>
        </w:rPr>
      </w:pPr>
      <w:r w:rsidRPr="00600F12">
        <w:rPr>
          <w:rFonts w:eastAsia="宋体"/>
        </w:rPr>
        <w:t>Conclusion</w:t>
      </w:r>
    </w:p>
    <w:p w:rsidR="00F5140D" w:rsidRDefault="00F5140D" w:rsidP="00F5140D">
      <w:pPr>
        <w:spacing w:after="60"/>
        <w:rPr>
          <w:rFonts w:ascii="Times New Roman" w:hAnsi="Times New Roman"/>
          <w:lang w:val="en-GB"/>
        </w:rPr>
      </w:pPr>
      <w:r w:rsidRPr="00931631">
        <w:rPr>
          <w:rFonts w:ascii="Times New Roman" w:hAnsi="Times New Roman"/>
          <w:lang w:val="en-GB"/>
        </w:rPr>
        <w:t xml:space="preserve">This paper </w:t>
      </w:r>
      <w:r>
        <w:rPr>
          <w:rFonts w:ascii="Times New Roman" w:hAnsi="Times New Roman"/>
        </w:rPr>
        <w:t>mainly discuss the impacts of IAB not supporting UAC on the specification</w:t>
      </w:r>
      <w:r w:rsidRPr="00931631">
        <w:rPr>
          <w:rFonts w:ascii="Times New Roman" w:hAnsi="Times New Roman"/>
          <w:lang w:val="en-GB"/>
        </w:rPr>
        <w:t xml:space="preserve">, and we </w:t>
      </w:r>
      <w:r>
        <w:rPr>
          <w:rFonts w:ascii="Times New Roman" w:hAnsi="Times New Roman"/>
          <w:lang w:val="en-GB"/>
        </w:rPr>
        <w:t>have the following observations and proposals</w:t>
      </w:r>
      <w:r w:rsidRPr="00931631">
        <w:rPr>
          <w:rFonts w:ascii="Times New Roman" w:hAnsi="Times New Roman"/>
          <w:lang w:val="en-GB"/>
        </w:rPr>
        <w:t>:</w:t>
      </w:r>
    </w:p>
    <w:p w:rsidR="00851B51" w:rsidRDefault="00851B51" w:rsidP="00851B51">
      <w:pPr>
        <w:spacing w:after="60"/>
        <w:rPr>
          <w:rFonts w:ascii="Times New Roman" w:hAnsi="Times New Roman"/>
          <w:b/>
          <w:lang w:val="en-GB"/>
        </w:rPr>
      </w:pPr>
      <w:r w:rsidRPr="00967A75">
        <w:rPr>
          <w:rFonts w:ascii="Times New Roman" w:hAnsi="Times New Roman"/>
          <w:b/>
          <w:lang w:val="en-GB"/>
        </w:rPr>
        <w:t xml:space="preserve">Observation 1: Upper layers needs to provide the cause value for RRC </w:t>
      </w:r>
      <w:r>
        <w:rPr>
          <w:rFonts w:ascii="Times New Roman" w:hAnsi="Times New Roman"/>
          <w:b/>
          <w:lang w:val="en-GB"/>
        </w:rPr>
        <w:t>to set the</w:t>
      </w:r>
      <w:r w:rsidRPr="00967A75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A6167D">
        <w:rPr>
          <w:rFonts w:ascii="Times New Roman" w:hAnsi="Times New Roman"/>
          <w:b/>
          <w:i/>
          <w:lang w:val="en-GB"/>
        </w:rPr>
        <w:t>establishmentCause</w:t>
      </w:r>
      <w:proofErr w:type="spellEnd"/>
      <w:r w:rsidRPr="00967A75">
        <w:rPr>
          <w:rFonts w:ascii="Times New Roman" w:hAnsi="Times New Roman"/>
          <w:b/>
          <w:lang w:val="en-GB"/>
        </w:rPr>
        <w:t xml:space="preserve"> and </w:t>
      </w:r>
      <w:proofErr w:type="spellStart"/>
      <w:r w:rsidRPr="00A6167D">
        <w:rPr>
          <w:rFonts w:ascii="Times New Roman" w:hAnsi="Times New Roman"/>
          <w:b/>
          <w:i/>
          <w:lang w:val="en-GB"/>
        </w:rPr>
        <w:t>resumeCause</w:t>
      </w:r>
      <w:proofErr w:type="spellEnd"/>
      <w:r>
        <w:rPr>
          <w:rFonts w:ascii="Times New Roman" w:hAnsi="Times New Roman"/>
          <w:b/>
          <w:lang w:val="en-GB"/>
        </w:rPr>
        <w:t>.</w:t>
      </w:r>
    </w:p>
    <w:p w:rsidR="00851B51" w:rsidRDefault="00851B51" w:rsidP="00851B51">
      <w:pPr>
        <w:spacing w:after="60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GB"/>
        </w:rPr>
        <w:t xml:space="preserve">Observation 2: </w:t>
      </w:r>
      <w:r w:rsidRPr="00967A75">
        <w:rPr>
          <w:rFonts w:ascii="Times New Roman" w:hAnsi="Times New Roman"/>
          <w:b/>
          <w:lang w:val="en-GB"/>
        </w:rPr>
        <w:t>Upper layers needs to provide the</w:t>
      </w:r>
      <w:r>
        <w:rPr>
          <w:rFonts w:ascii="Times New Roman" w:hAnsi="Times New Roman"/>
          <w:b/>
          <w:lang w:val="en-GB"/>
        </w:rPr>
        <w:t xml:space="preserve"> </w:t>
      </w:r>
      <w:r w:rsidRPr="00863694">
        <w:rPr>
          <w:rFonts w:ascii="Times New Roman" w:hAnsi="Times New Roman"/>
          <w:b/>
        </w:rPr>
        <w:t>Access Identity</w:t>
      </w:r>
      <w:r>
        <w:rPr>
          <w:rFonts w:ascii="Times New Roman" w:hAnsi="Times New Roman"/>
          <w:b/>
        </w:rPr>
        <w:t xml:space="preserve"> for RRC to set the</w:t>
      </w:r>
      <w:r w:rsidRPr="0002651D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A6167D">
        <w:rPr>
          <w:rFonts w:ascii="Times New Roman" w:hAnsi="Times New Roman"/>
          <w:b/>
          <w:i/>
          <w:lang w:val="en-GB"/>
        </w:rPr>
        <w:t>resumeCause</w:t>
      </w:r>
      <w:proofErr w:type="spellEnd"/>
      <w:r>
        <w:rPr>
          <w:rFonts w:ascii="Times New Roman" w:hAnsi="Times New Roman"/>
          <w:b/>
          <w:lang w:val="en-GB"/>
        </w:rPr>
        <w:t xml:space="preserve"> for the RRC resume </w:t>
      </w:r>
      <w:r w:rsidRPr="00863694">
        <w:rPr>
          <w:rFonts w:ascii="Times New Roman" w:hAnsi="Times New Roman"/>
          <w:b/>
        </w:rPr>
        <w:t>triggered by response to NG-RAN paging</w:t>
      </w:r>
      <w:r>
        <w:rPr>
          <w:rFonts w:ascii="Times New Roman" w:hAnsi="Times New Roman"/>
          <w:b/>
        </w:rPr>
        <w:t>.</w:t>
      </w:r>
    </w:p>
    <w:p w:rsidR="00851B51" w:rsidRPr="008051A6" w:rsidRDefault="00851B51" w:rsidP="00851B51">
      <w:pPr>
        <w:spacing w:after="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Observation 3: In the current spec, IAB-MT only supports the </w:t>
      </w:r>
      <w:proofErr w:type="spellStart"/>
      <w:r w:rsidRPr="008051A6">
        <w:rPr>
          <w:rFonts w:ascii="Times New Roman" w:hAnsi="Times New Roman"/>
          <w:b/>
          <w:i/>
        </w:rPr>
        <w:t>mt</w:t>
      </w:r>
      <w:proofErr w:type="spellEnd"/>
      <w:r w:rsidRPr="008051A6">
        <w:rPr>
          <w:rFonts w:ascii="Times New Roman" w:hAnsi="Times New Roman"/>
          <w:b/>
          <w:i/>
        </w:rPr>
        <w:t>-Access</w:t>
      </w:r>
      <w:r w:rsidRPr="008051A6">
        <w:rPr>
          <w:rFonts w:ascii="Times New Roman" w:hAnsi="Times New Roman"/>
          <w:b/>
        </w:rPr>
        <w:t xml:space="preserve"> as the cause value for RRC resume trigger</w:t>
      </w:r>
      <w:r>
        <w:rPr>
          <w:rFonts w:ascii="Times New Roman" w:hAnsi="Times New Roman"/>
          <w:b/>
        </w:rPr>
        <w:t xml:space="preserve">ed by response to NG-RAN paging, if upper layers do not provide the </w:t>
      </w:r>
      <w:r w:rsidRPr="00863694">
        <w:rPr>
          <w:rFonts w:ascii="Times New Roman" w:hAnsi="Times New Roman"/>
          <w:b/>
        </w:rPr>
        <w:t>Access Identity</w:t>
      </w:r>
      <w:r>
        <w:rPr>
          <w:rFonts w:ascii="Times New Roman" w:hAnsi="Times New Roman"/>
          <w:b/>
        </w:rPr>
        <w:t>.</w:t>
      </w:r>
    </w:p>
    <w:p w:rsidR="00851B51" w:rsidRPr="006A2DE0" w:rsidRDefault="00851B51" w:rsidP="00851B51">
      <w:pPr>
        <w:spacing w:after="60"/>
        <w:rPr>
          <w:rFonts w:ascii="Times New Roman" w:hAnsi="Times New Roman"/>
        </w:rPr>
      </w:pPr>
      <w:r w:rsidRPr="006A2DE0">
        <w:rPr>
          <w:rFonts w:ascii="Times New Roman" w:hAnsi="Times New Roman" w:hint="eastAsia"/>
        </w:rPr>
        <w:t>B</w:t>
      </w:r>
      <w:r w:rsidRPr="006A2DE0">
        <w:rPr>
          <w:rFonts w:ascii="Times New Roman" w:hAnsi="Times New Roman"/>
        </w:rPr>
        <w:t xml:space="preserve">ased on </w:t>
      </w:r>
      <w:r>
        <w:rPr>
          <w:rFonts w:ascii="Times New Roman" w:hAnsi="Times New Roman"/>
        </w:rPr>
        <w:t>the above impacts of IAB not supporting UAC on the specification, we propose:</w:t>
      </w:r>
    </w:p>
    <w:p w:rsidR="00851B51" w:rsidRDefault="00851B51" w:rsidP="00851B51">
      <w:pPr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</w:t>
      </w:r>
      <w:r>
        <w:rPr>
          <w:rFonts w:ascii="Times New Roman" w:hAnsi="Times New Roman"/>
          <w:b/>
        </w:rPr>
        <w:t xml:space="preserve">roposal 1: RAN2 assumes the upper layers can provide the Access Category/Access Identity and the cause value of </w:t>
      </w:r>
      <w:proofErr w:type="spellStart"/>
      <w:r w:rsidRPr="00A6167D">
        <w:rPr>
          <w:rFonts w:ascii="Times New Roman" w:hAnsi="Times New Roman"/>
          <w:b/>
          <w:i/>
          <w:lang w:val="en-GB"/>
        </w:rPr>
        <w:t>establishmentCause</w:t>
      </w:r>
      <w:proofErr w:type="spellEnd"/>
      <w:r w:rsidRPr="00967A75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 xml:space="preserve">and </w:t>
      </w:r>
      <w:proofErr w:type="spellStart"/>
      <w:r w:rsidRPr="00A6167D">
        <w:rPr>
          <w:rFonts w:ascii="Times New Roman" w:hAnsi="Times New Roman"/>
          <w:b/>
          <w:i/>
          <w:lang w:val="en-GB"/>
        </w:rPr>
        <w:t>resumeCause</w:t>
      </w:r>
      <w:proofErr w:type="spellEnd"/>
      <w:r>
        <w:rPr>
          <w:rFonts w:ascii="Times New Roman" w:hAnsi="Times New Roman"/>
          <w:b/>
          <w:i/>
          <w:lang w:val="en-GB"/>
        </w:rPr>
        <w:t xml:space="preserve"> </w:t>
      </w:r>
      <w:r>
        <w:rPr>
          <w:rFonts w:ascii="Times New Roman" w:hAnsi="Times New Roman"/>
          <w:b/>
        </w:rPr>
        <w:t>to the RRC layer of IAB-MT, similar as UE. And clarify this in the RRC with the 1</w:t>
      </w:r>
      <w:r w:rsidRPr="0013792F">
        <w:rPr>
          <w:rFonts w:ascii="Times New Roman" w:hAnsi="Times New Roman"/>
          <w:b/>
          <w:vertAlign w:val="superscript"/>
        </w:rPr>
        <w:t>st</w:t>
      </w:r>
      <w:r>
        <w:rPr>
          <w:rFonts w:ascii="Times New Roman" w:hAnsi="Times New Roman"/>
          <w:b/>
        </w:rPr>
        <w:t xml:space="preserve"> option of TP.</w:t>
      </w:r>
    </w:p>
    <w:p w:rsidR="00851B51" w:rsidRDefault="00851B51" w:rsidP="00851B51">
      <w:pPr>
        <w:spacing w:after="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2: If the proposal 1 is NOT agreed, RAN2 needs to agree the followings:</w:t>
      </w:r>
    </w:p>
    <w:p w:rsidR="00851B51" w:rsidRDefault="00851B51" w:rsidP="00851B51">
      <w:pPr>
        <w:pStyle w:val="af8"/>
        <w:numPr>
          <w:ilvl w:val="0"/>
          <w:numId w:val="16"/>
        </w:numPr>
        <w:spacing w:after="60"/>
        <w:rPr>
          <w:rFonts w:ascii="Times New Roman" w:hAnsi="Times New Roman"/>
          <w:b/>
          <w:sz w:val="20"/>
          <w:szCs w:val="20"/>
          <w:lang w:val="en-US" w:eastAsia="zh-CN"/>
        </w:rPr>
      </w:pPr>
      <w:r w:rsidRPr="00863694">
        <w:rPr>
          <w:rFonts w:ascii="Times New Roman" w:hAnsi="Times New Roman" w:hint="eastAsia"/>
          <w:b/>
          <w:sz w:val="20"/>
          <w:szCs w:val="20"/>
          <w:lang w:val="en-US" w:eastAsia="zh-CN"/>
        </w:rPr>
        <w:t>I</w:t>
      </w:r>
      <w:r w:rsidRPr="00863694">
        <w:rPr>
          <w:rFonts w:ascii="Times New Roman" w:hAnsi="Times New Roman"/>
          <w:b/>
          <w:sz w:val="20"/>
          <w:szCs w:val="20"/>
          <w:lang w:val="en-US" w:eastAsia="zh-CN"/>
        </w:rPr>
        <w:t xml:space="preserve">AB-MT should skip all the Access Category/Access Identity related 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>procedures</w:t>
      </w:r>
      <w:r w:rsidRPr="00863694">
        <w:rPr>
          <w:rFonts w:ascii="Times New Roman" w:hAnsi="Times New Roman"/>
          <w:b/>
          <w:sz w:val="20"/>
          <w:szCs w:val="20"/>
          <w:lang w:val="en-US" w:eastAsia="zh-CN"/>
        </w:rPr>
        <w:t xml:space="preserve"> in the specification.</w:t>
      </w:r>
    </w:p>
    <w:p w:rsidR="00851B51" w:rsidRDefault="00851B51" w:rsidP="00851B51">
      <w:pPr>
        <w:pStyle w:val="af8"/>
        <w:numPr>
          <w:ilvl w:val="0"/>
          <w:numId w:val="16"/>
        </w:numPr>
        <w:spacing w:after="60"/>
        <w:rPr>
          <w:rFonts w:ascii="Times New Roman" w:hAnsi="Times New Roman"/>
          <w:b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sz w:val="20"/>
          <w:szCs w:val="20"/>
          <w:lang w:val="en-US" w:eastAsia="zh-CN"/>
        </w:rPr>
        <w:t>IAB-MT only supports</w:t>
      </w:r>
      <w:r w:rsidRPr="00C4260D">
        <w:t xml:space="preserve"> </w:t>
      </w:r>
      <w:proofErr w:type="spellStart"/>
      <w:r w:rsidRPr="00C4260D">
        <w:rPr>
          <w:rFonts w:ascii="Times New Roman" w:hAnsi="Times New Roman"/>
          <w:b/>
          <w:i/>
          <w:sz w:val="20"/>
          <w:szCs w:val="20"/>
          <w:lang w:val="en-US" w:eastAsia="zh-CN"/>
        </w:rPr>
        <w:t>mt</w:t>
      </w:r>
      <w:proofErr w:type="spellEnd"/>
      <w:r w:rsidRPr="00C4260D">
        <w:rPr>
          <w:rFonts w:ascii="Times New Roman" w:hAnsi="Times New Roman"/>
          <w:b/>
          <w:i/>
          <w:sz w:val="20"/>
          <w:szCs w:val="20"/>
          <w:lang w:val="en-US" w:eastAsia="zh-CN"/>
        </w:rPr>
        <w:t>-Access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 xml:space="preserve"> as the cause value for RRC </w:t>
      </w:r>
      <w:r w:rsidRPr="00863694">
        <w:rPr>
          <w:rFonts w:ascii="Times New Roman" w:hAnsi="Times New Roman"/>
          <w:b/>
          <w:sz w:val="20"/>
          <w:szCs w:val="20"/>
          <w:lang w:val="en-US" w:eastAsia="zh-CN"/>
        </w:rPr>
        <w:t>resume triggered by response to NG-RAN paging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 xml:space="preserve">. </w:t>
      </w:r>
    </w:p>
    <w:p w:rsidR="00851B51" w:rsidRPr="0013792F" w:rsidRDefault="00851B51" w:rsidP="00851B51">
      <w:pPr>
        <w:pStyle w:val="af8"/>
        <w:numPr>
          <w:ilvl w:val="0"/>
          <w:numId w:val="16"/>
        </w:numPr>
        <w:spacing w:after="60"/>
        <w:rPr>
          <w:rFonts w:ascii="Times New Roman" w:hAnsi="Times New Roman"/>
          <w:b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sz w:val="20"/>
          <w:szCs w:val="20"/>
          <w:lang w:val="en-US" w:eastAsia="zh-CN"/>
        </w:rPr>
        <w:t>Agree the 2</w:t>
      </w:r>
      <w:r w:rsidRPr="0013792F">
        <w:rPr>
          <w:rFonts w:ascii="Times New Roman" w:hAnsi="Times New Roman"/>
          <w:b/>
          <w:sz w:val="20"/>
          <w:szCs w:val="20"/>
          <w:vertAlign w:val="superscript"/>
          <w:lang w:val="en-US" w:eastAsia="zh-CN"/>
        </w:rPr>
        <w:t>nd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 xml:space="preserve"> option of TP</w:t>
      </w:r>
    </w:p>
    <w:p w:rsidR="00DF5620" w:rsidRDefault="00DF5620" w:rsidP="00DF5620">
      <w:pPr>
        <w:pStyle w:val="1"/>
        <w:numPr>
          <w:ilvl w:val="0"/>
          <w:numId w:val="0"/>
        </w:numPr>
        <w:ind w:left="432" w:hanging="432"/>
        <w:rPr>
          <w:rFonts w:eastAsia="宋体"/>
        </w:rPr>
      </w:pPr>
      <w:r>
        <w:rPr>
          <w:rFonts w:eastAsia="宋体"/>
        </w:rPr>
        <w:t>Annex: Option 1 of Text Proposal for TS 38.331</w:t>
      </w:r>
    </w:p>
    <w:p w:rsidR="00DF5620" w:rsidRDefault="00DF5620" w:rsidP="00DF5620">
      <w:pPr>
        <w:jc w:val="center"/>
        <w:rPr>
          <w:b/>
          <w:color w:val="0070C0"/>
          <w:lang w:val="en-GB"/>
        </w:rPr>
      </w:pPr>
      <w:r w:rsidRPr="003E757B">
        <w:rPr>
          <w:b/>
          <w:color w:val="0070C0"/>
          <w:lang w:val="en-GB"/>
        </w:rPr>
        <w:t>------------------------------------------------1</w:t>
      </w:r>
      <w:r w:rsidRPr="003E757B">
        <w:rPr>
          <w:b/>
          <w:color w:val="0070C0"/>
          <w:vertAlign w:val="superscript"/>
          <w:lang w:val="en-GB"/>
        </w:rPr>
        <w:t>st</w:t>
      </w:r>
      <w:r w:rsidRPr="003E757B">
        <w:rPr>
          <w:b/>
          <w:color w:val="0070C0"/>
          <w:lang w:val="en-GB"/>
        </w:rPr>
        <w:t xml:space="preserve"> Change -----------------------------------------------------</w:t>
      </w:r>
    </w:p>
    <w:p w:rsidR="00DF5620" w:rsidRPr="00DF5620" w:rsidRDefault="00DF5620" w:rsidP="00DF5620">
      <w:pPr>
        <w:keepNext/>
        <w:keepLines/>
        <w:numPr>
          <w:ilvl w:val="0"/>
          <w:numId w:val="1"/>
        </w:numPr>
        <w:tabs>
          <w:tab w:val="clear" w:pos="432"/>
        </w:tabs>
        <w:spacing w:before="120" w:after="180"/>
        <w:ind w:left="1418" w:hanging="1418"/>
        <w:jc w:val="left"/>
        <w:outlineLvl w:val="3"/>
        <w:rPr>
          <w:rFonts w:eastAsia="Times New Roman"/>
          <w:sz w:val="24"/>
          <w:lang w:val="en-GB" w:eastAsia="ja-JP"/>
        </w:rPr>
      </w:pPr>
      <w:bookmarkStart w:id="15" w:name="_Toc20425768"/>
      <w:bookmarkStart w:id="16" w:name="_Toc29321164"/>
      <w:bookmarkStart w:id="17" w:name="_Toc36756768"/>
      <w:bookmarkStart w:id="18" w:name="_Toc36836309"/>
      <w:bookmarkStart w:id="19" w:name="_Toc36843286"/>
      <w:bookmarkStart w:id="20" w:name="_Toc37067575"/>
      <w:bookmarkEnd w:id="1"/>
      <w:bookmarkEnd w:id="2"/>
      <w:r w:rsidRPr="00DF5620">
        <w:rPr>
          <w:rFonts w:eastAsia="Times New Roman"/>
          <w:sz w:val="24"/>
          <w:lang w:val="en-GB" w:eastAsia="ja-JP"/>
        </w:rPr>
        <w:t>5.3.14.1</w:t>
      </w:r>
      <w:r w:rsidRPr="00DF5620">
        <w:rPr>
          <w:rFonts w:eastAsia="Times New Roman"/>
          <w:sz w:val="24"/>
          <w:lang w:val="en-GB" w:eastAsia="ja-JP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</w:p>
    <w:p w:rsidR="00DF5620" w:rsidRPr="00DF5620" w:rsidRDefault="00DF5620" w:rsidP="00DF5620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szCs w:val="24"/>
          <w:lang w:eastAsia="en-GB"/>
        </w:rPr>
      </w:pPr>
      <w:r w:rsidRPr="00DF5620">
        <w:rPr>
          <w:rFonts w:ascii="Times New Roman" w:eastAsia="Times New Roman" w:hAnsi="Times New Roman"/>
          <w:szCs w:val="24"/>
          <w:lang w:eastAsia="en-GB"/>
        </w:rPr>
        <w:t>The purpose of this procedure is to perform access barring check for an access attempt associated with a given Access Category and one or more Access Identities upon request from upper layers according</w:t>
      </w:r>
      <w:r w:rsidRPr="00DF5620">
        <w:rPr>
          <w:rFonts w:ascii="Times New Roman" w:eastAsia="Times New Roman" w:hAnsi="Times New Roman"/>
          <w:szCs w:val="24"/>
          <w:lang w:eastAsia="ko-KR"/>
        </w:rPr>
        <w:t xml:space="preserve"> to TS 24.501 [23]</w:t>
      </w:r>
      <w:r w:rsidRPr="00DF5620">
        <w:rPr>
          <w:rFonts w:ascii="Times New Roman" w:eastAsia="Times New Roman" w:hAnsi="Times New Roman"/>
          <w:szCs w:val="24"/>
          <w:lang w:eastAsia="en-GB"/>
        </w:rPr>
        <w:t xml:space="preserve"> or the RRC layer. </w:t>
      </w:r>
      <w:bookmarkStart w:id="21" w:name="_Hlk40234476"/>
      <w:r w:rsidRPr="00DF5620">
        <w:rPr>
          <w:rFonts w:ascii="Times New Roman" w:eastAsia="Times New Roman" w:hAnsi="Times New Roman"/>
          <w:szCs w:val="24"/>
          <w:lang w:eastAsia="en-GB"/>
        </w:rPr>
        <w:t>This procedure does not apply to IAB-MT.</w:t>
      </w:r>
      <w:bookmarkEnd w:id="21"/>
      <w:r w:rsidRPr="00DF5620">
        <w:t xml:space="preserve"> </w:t>
      </w:r>
      <w:ins w:id="22" w:author="Huawei" w:date="2020-05-20T14:35:00Z">
        <w:r w:rsidR="009A5ACF" w:rsidRPr="009A5ACF">
          <w:rPr>
            <w:rFonts w:ascii="Times New Roman" w:eastAsia="Times New Roman" w:hAnsi="Times New Roman"/>
            <w:szCs w:val="24"/>
            <w:lang w:eastAsia="en-GB"/>
          </w:rPr>
          <w:t xml:space="preserve">The </w:t>
        </w:r>
        <w:r w:rsidR="009A5ACF" w:rsidRPr="00DF5620">
          <w:rPr>
            <w:rFonts w:ascii="Times New Roman" w:eastAsia="Times New Roman" w:hAnsi="Times New Roman"/>
            <w:szCs w:val="24"/>
            <w:lang w:eastAsia="en-GB"/>
          </w:rPr>
          <w:t>upper lay</w:t>
        </w:r>
        <w:r w:rsidR="009A5ACF">
          <w:rPr>
            <w:rFonts w:ascii="Times New Roman" w:eastAsia="Times New Roman" w:hAnsi="Times New Roman"/>
            <w:szCs w:val="24"/>
            <w:lang w:eastAsia="en-GB"/>
          </w:rPr>
          <w:t>ers</w:t>
        </w:r>
        <w:r w:rsidR="009A5ACF" w:rsidRPr="00DF5620">
          <w:rPr>
            <w:rFonts w:ascii="Times New Roman" w:eastAsia="Times New Roman" w:hAnsi="Times New Roman"/>
            <w:szCs w:val="24"/>
            <w:lang w:eastAsia="en-GB"/>
          </w:rPr>
          <w:t xml:space="preserve"> can provide the Access Category, Access Identity, </w:t>
        </w:r>
        <w:proofErr w:type="spellStart"/>
        <w:r w:rsidR="009A5ACF" w:rsidRPr="00DF5620">
          <w:rPr>
            <w:rFonts w:ascii="Times New Roman" w:eastAsia="Times New Roman" w:hAnsi="Times New Roman"/>
            <w:i/>
            <w:szCs w:val="24"/>
            <w:lang w:eastAsia="en-GB"/>
          </w:rPr>
          <w:t>establishmentCause</w:t>
        </w:r>
        <w:proofErr w:type="spellEnd"/>
        <w:r w:rsidR="009A5ACF" w:rsidRPr="00DF5620">
          <w:rPr>
            <w:rFonts w:ascii="Times New Roman" w:eastAsia="Times New Roman" w:hAnsi="Times New Roman"/>
            <w:szCs w:val="24"/>
            <w:lang w:eastAsia="en-GB"/>
          </w:rPr>
          <w:t xml:space="preserve"> and </w:t>
        </w:r>
        <w:proofErr w:type="spellStart"/>
        <w:r w:rsidR="009A5ACF" w:rsidRPr="00DF5620">
          <w:rPr>
            <w:rFonts w:ascii="Times New Roman" w:eastAsia="Times New Roman" w:hAnsi="Times New Roman"/>
            <w:i/>
            <w:szCs w:val="24"/>
            <w:lang w:eastAsia="en-GB"/>
          </w:rPr>
          <w:t>resumeCause</w:t>
        </w:r>
        <w:proofErr w:type="spellEnd"/>
        <w:r w:rsidR="009A5ACF" w:rsidRPr="00DF5620">
          <w:rPr>
            <w:rFonts w:ascii="Times New Roman" w:eastAsia="Times New Roman" w:hAnsi="Times New Roman"/>
            <w:szCs w:val="24"/>
            <w:lang w:eastAsia="en-GB"/>
          </w:rPr>
          <w:t xml:space="preserve"> to IAB-MT RRC</w:t>
        </w:r>
        <w:r w:rsidR="009A5ACF">
          <w:rPr>
            <w:rFonts w:ascii="Times New Roman" w:eastAsia="Times New Roman" w:hAnsi="Times New Roman"/>
            <w:szCs w:val="24"/>
            <w:lang w:eastAsia="en-GB"/>
          </w:rPr>
          <w:t>.</w:t>
        </w:r>
      </w:ins>
    </w:p>
    <w:p w:rsidR="00DF5620" w:rsidRPr="00DF5620" w:rsidRDefault="00DF5620" w:rsidP="00DF5620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szCs w:val="24"/>
          <w:lang w:eastAsia="en-GB"/>
        </w:rPr>
      </w:pPr>
      <w:r w:rsidRPr="00DF5620">
        <w:rPr>
          <w:rFonts w:ascii="Times New Roman" w:eastAsia="Times New Roman" w:hAnsi="Times New Roman"/>
          <w:szCs w:val="24"/>
          <w:lang w:eastAsia="en-GB"/>
        </w:rPr>
        <w:t xml:space="preserve">After a </w:t>
      </w:r>
      <w:proofErr w:type="spellStart"/>
      <w:r w:rsidRPr="00DF5620">
        <w:rPr>
          <w:rFonts w:ascii="Times New Roman" w:eastAsia="Times New Roman" w:hAnsi="Times New Roman"/>
          <w:szCs w:val="24"/>
          <w:lang w:eastAsia="en-GB"/>
        </w:rPr>
        <w:t>PCell</w:t>
      </w:r>
      <w:proofErr w:type="spellEnd"/>
      <w:r w:rsidRPr="00DF5620">
        <w:rPr>
          <w:rFonts w:ascii="Times New Roman" w:eastAsia="Times New Roman" w:hAnsi="Times New Roman"/>
          <w:szCs w:val="24"/>
          <w:lang w:eastAsia="en-GB"/>
        </w:rPr>
        <w:t xml:space="preserve"> change in RRC_CONNECTED the UE shall defer access barring checks until it has obtained </w:t>
      </w:r>
      <w:r w:rsidRPr="00DF5620">
        <w:rPr>
          <w:rFonts w:ascii="Times New Roman" w:eastAsia="Times New Roman" w:hAnsi="Times New Roman"/>
          <w:i/>
          <w:szCs w:val="24"/>
          <w:lang w:eastAsia="en-GB"/>
        </w:rPr>
        <w:t>SIB1</w:t>
      </w:r>
      <w:r w:rsidRPr="00DF5620">
        <w:rPr>
          <w:rFonts w:ascii="Times New Roman" w:eastAsia="Times New Roman" w:hAnsi="Times New Roman"/>
          <w:szCs w:val="24"/>
          <w:lang w:eastAsia="en-GB"/>
        </w:rPr>
        <w:t xml:space="preserve"> (as specified in 5.2.2.2) from the target cell.</w:t>
      </w:r>
    </w:p>
    <w:p w:rsidR="00725C2B" w:rsidRDefault="00A65A76" w:rsidP="00A65A76">
      <w:pPr>
        <w:pStyle w:val="1"/>
        <w:numPr>
          <w:ilvl w:val="0"/>
          <w:numId w:val="0"/>
        </w:numPr>
        <w:ind w:left="432" w:hanging="432"/>
        <w:rPr>
          <w:rFonts w:eastAsia="宋体"/>
        </w:rPr>
      </w:pPr>
      <w:r>
        <w:rPr>
          <w:rFonts w:eastAsia="宋体"/>
        </w:rPr>
        <w:t xml:space="preserve">Annex: </w:t>
      </w:r>
      <w:r w:rsidR="00DF5620">
        <w:rPr>
          <w:rFonts w:eastAsia="宋体"/>
        </w:rPr>
        <w:t xml:space="preserve">Option 2 of </w:t>
      </w:r>
      <w:r w:rsidR="00725C2B">
        <w:rPr>
          <w:rFonts w:eastAsia="宋体"/>
        </w:rPr>
        <w:t>Text Proposal for TS 38.</w:t>
      </w:r>
      <w:r w:rsidR="00C045EE">
        <w:rPr>
          <w:rFonts w:eastAsia="宋体"/>
        </w:rPr>
        <w:t>331</w:t>
      </w:r>
    </w:p>
    <w:p w:rsidR="00725C2B" w:rsidRDefault="00725C2B" w:rsidP="00725C2B">
      <w:pPr>
        <w:jc w:val="center"/>
        <w:rPr>
          <w:b/>
          <w:color w:val="0070C0"/>
          <w:lang w:val="en-GB"/>
        </w:rPr>
      </w:pPr>
      <w:r w:rsidRPr="003E757B">
        <w:rPr>
          <w:b/>
          <w:color w:val="0070C0"/>
          <w:lang w:val="en-GB"/>
        </w:rPr>
        <w:t>------------------------------------------------1</w:t>
      </w:r>
      <w:r w:rsidRPr="003E757B">
        <w:rPr>
          <w:b/>
          <w:color w:val="0070C0"/>
          <w:vertAlign w:val="superscript"/>
          <w:lang w:val="en-GB"/>
        </w:rPr>
        <w:t>st</w:t>
      </w:r>
      <w:r w:rsidRPr="003E757B">
        <w:rPr>
          <w:b/>
          <w:color w:val="0070C0"/>
          <w:lang w:val="en-GB"/>
        </w:rPr>
        <w:t xml:space="preserve"> Change -----------------------------------------------------</w:t>
      </w:r>
    </w:p>
    <w:p w:rsidR="00247204" w:rsidRPr="00F537EB" w:rsidRDefault="00247204" w:rsidP="00247204">
      <w:pPr>
        <w:pStyle w:val="30"/>
      </w:pPr>
      <w:bookmarkStart w:id="23" w:name="_Toc20425754"/>
      <w:bookmarkStart w:id="24" w:name="_Toc29321150"/>
      <w:bookmarkStart w:id="25" w:name="_Toc36756753"/>
      <w:bookmarkStart w:id="26" w:name="_Toc36836294"/>
      <w:bookmarkStart w:id="27" w:name="_Toc36843271"/>
      <w:bookmarkStart w:id="28" w:name="_Toc37067560"/>
      <w:r w:rsidRPr="00F537EB">
        <w:t>5.3.13</w:t>
      </w:r>
      <w:r w:rsidRPr="00F537EB">
        <w:tab/>
        <w:t>RRC connection resume</w:t>
      </w:r>
      <w:bookmarkEnd w:id="23"/>
      <w:bookmarkEnd w:id="24"/>
      <w:bookmarkEnd w:id="25"/>
      <w:bookmarkEnd w:id="26"/>
      <w:bookmarkEnd w:id="27"/>
      <w:bookmarkEnd w:id="28"/>
    </w:p>
    <w:p w:rsidR="00247204" w:rsidRPr="00F537EB" w:rsidRDefault="00247204" w:rsidP="00247204">
      <w:pPr>
        <w:pStyle w:val="4"/>
        <w:numPr>
          <w:ilvl w:val="0"/>
          <w:numId w:val="0"/>
        </w:numPr>
        <w:ind w:left="864" w:hanging="864"/>
      </w:pPr>
      <w:bookmarkStart w:id="29" w:name="_Toc20425755"/>
      <w:bookmarkStart w:id="30" w:name="_Toc29321151"/>
      <w:bookmarkStart w:id="31" w:name="_Toc36756754"/>
      <w:bookmarkStart w:id="32" w:name="_Toc36836295"/>
      <w:bookmarkStart w:id="33" w:name="_Toc36843272"/>
      <w:bookmarkStart w:id="34" w:name="_Toc37067561"/>
      <w:r w:rsidRPr="00F537EB">
        <w:t>5.3.13.1</w:t>
      </w:r>
      <w:r w:rsidRPr="00F537EB">
        <w:tab/>
        <w:t>General</w:t>
      </w:r>
      <w:bookmarkEnd w:id="29"/>
      <w:bookmarkEnd w:id="30"/>
      <w:bookmarkEnd w:id="31"/>
      <w:bookmarkEnd w:id="32"/>
      <w:bookmarkEnd w:id="33"/>
      <w:bookmarkEnd w:id="34"/>
    </w:p>
    <w:p w:rsidR="00247204" w:rsidRPr="00F537EB" w:rsidRDefault="00247204" w:rsidP="00247204">
      <w:pPr>
        <w:pStyle w:val="TH"/>
      </w:pPr>
      <w:r w:rsidRPr="00F537EB">
        <w:rPr>
          <w:noProof/>
        </w:rPr>
        <w:object w:dxaOrig="546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pt;height:115.95pt" o:ole="">
            <v:imagedata r:id="rId8" o:title="" croptop="-1873f" cropbottom="8001f" cropright="2479f"/>
          </v:shape>
          <o:OLEObject Type="Embed" ProgID="Mscgen.Chart" ShapeID="_x0000_i1025" DrawAspect="Content" ObjectID="_1651653001" r:id="rId9"/>
        </w:object>
      </w:r>
    </w:p>
    <w:p w:rsidR="00247204" w:rsidRPr="00F537EB" w:rsidRDefault="00247204" w:rsidP="00247204">
      <w:pPr>
        <w:pStyle w:val="TF"/>
      </w:pPr>
      <w:r w:rsidRPr="00F537EB">
        <w:t>Figure 5.3.13.1-1: RRC connection resume, successful</w:t>
      </w:r>
    </w:p>
    <w:p w:rsidR="00247204" w:rsidRPr="00F537EB" w:rsidRDefault="00247204" w:rsidP="00247204">
      <w:pPr>
        <w:pStyle w:val="TH"/>
      </w:pPr>
      <w:r w:rsidRPr="00F537EB">
        <w:rPr>
          <w:noProof/>
        </w:rPr>
        <w:object w:dxaOrig="5460" w:dyaOrig="2835">
          <v:shape id="_x0000_i1026" type="#_x0000_t75" style="width:265.55pt;height:129.5pt" o:ole="">
            <v:imagedata r:id="rId10" o:title="" cropbottom="5342f" cropright="1111f"/>
          </v:shape>
          <o:OLEObject Type="Embed" ProgID="Mscgen.Chart" ShapeID="_x0000_i1026" DrawAspect="Content" ObjectID="_1651653002" r:id="rId11"/>
        </w:object>
      </w:r>
    </w:p>
    <w:p w:rsidR="00247204" w:rsidRPr="00F537EB" w:rsidRDefault="00247204" w:rsidP="00247204">
      <w:pPr>
        <w:pStyle w:val="TF"/>
      </w:pPr>
      <w:r w:rsidRPr="00F537EB">
        <w:t>Figure 5.3.13.1-2: RRC connection resume fallback to RRC connection establishment, successful</w:t>
      </w:r>
    </w:p>
    <w:p w:rsidR="00247204" w:rsidRPr="00F537EB" w:rsidRDefault="00247204" w:rsidP="00247204">
      <w:pPr>
        <w:pStyle w:val="TH"/>
      </w:pPr>
      <w:r w:rsidRPr="00F537EB">
        <w:rPr>
          <w:noProof/>
        </w:rPr>
        <w:object w:dxaOrig="5460" w:dyaOrig="2340">
          <v:shape id="_x0000_i1027" type="#_x0000_t75" style="width:273.05pt;height:108pt" o:ole="">
            <v:imagedata r:id="rId12" o:title="" cropbottom="6683f"/>
          </v:shape>
          <o:OLEObject Type="Embed" ProgID="Mscgen.Chart" ShapeID="_x0000_i1027" DrawAspect="Content" ObjectID="_1651653003" r:id="rId13"/>
        </w:object>
      </w:r>
    </w:p>
    <w:p w:rsidR="00247204" w:rsidRPr="00F537EB" w:rsidRDefault="00247204" w:rsidP="00247204">
      <w:pPr>
        <w:pStyle w:val="TF"/>
      </w:pPr>
      <w:r w:rsidRPr="00F537EB">
        <w:t>Figure 5.3.13.1-3: RRC connection resume followed by network release, successful</w:t>
      </w:r>
    </w:p>
    <w:p w:rsidR="00247204" w:rsidRPr="00F537EB" w:rsidRDefault="00247204" w:rsidP="00247204">
      <w:pPr>
        <w:pStyle w:val="TH"/>
      </w:pPr>
      <w:r w:rsidRPr="00F537EB">
        <w:rPr>
          <w:noProof/>
        </w:rPr>
        <w:object w:dxaOrig="5460" w:dyaOrig="2340">
          <v:shape id="_x0000_i1028" type="#_x0000_t75" style="width:273.05pt;height:108pt" o:ole="">
            <v:imagedata r:id="rId14" o:title="" cropbottom="6352f" cropright="562f"/>
          </v:shape>
          <o:OLEObject Type="Embed" ProgID="Mscgen.Chart" ShapeID="_x0000_i1028" DrawAspect="Content" ObjectID="_1651653004" r:id="rId15"/>
        </w:object>
      </w:r>
    </w:p>
    <w:p w:rsidR="00247204" w:rsidRPr="00F537EB" w:rsidRDefault="00247204" w:rsidP="00247204">
      <w:pPr>
        <w:pStyle w:val="TF"/>
      </w:pPr>
      <w:r w:rsidRPr="00F537EB">
        <w:t>Figure 5.3.13.1-4: RRC connection resume followed by network suspend, successful</w:t>
      </w:r>
    </w:p>
    <w:p w:rsidR="00247204" w:rsidRPr="00F537EB" w:rsidRDefault="00247204" w:rsidP="00247204">
      <w:pPr>
        <w:pStyle w:val="TH"/>
      </w:pPr>
      <w:r w:rsidRPr="00F537EB">
        <w:rPr>
          <w:noProof/>
        </w:rPr>
        <w:object w:dxaOrig="5460" w:dyaOrig="2340">
          <v:shape id="_x0000_i1029" type="#_x0000_t75" style="width:273.05pt;height:108pt" o:ole="">
            <v:imagedata r:id="rId16" o:title="" cropbottom="7319f" cropright="287f"/>
          </v:shape>
          <o:OLEObject Type="Embed" ProgID="Mscgen.Chart" ShapeID="_x0000_i1029" DrawAspect="Content" ObjectID="_1651653005" r:id="rId17"/>
        </w:object>
      </w:r>
    </w:p>
    <w:p w:rsidR="00247204" w:rsidRPr="00F537EB" w:rsidRDefault="00247204" w:rsidP="00247204">
      <w:pPr>
        <w:pStyle w:val="TF"/>
      </w:pPr>
      <w:r w:rsidRPr="00F537EB">
        <w:t>Figure 5.3.13.1-5: RRC connection resume, network reject</w:t>
      </w:r>
    </w:p>
    <w:p w:rsidR="00247204" w:rsidRPr="00247204" w:rsidRDefault="00247204" w:rsidP="00247204">
      <w:pPr>
        <w:rPr>
          <w:rFonts w:ascii="Times New Roman" w:hAnsi="Times New Roman"/>
        </w:rPr>
      </w:pPr>
      <w:r w:rsidRPr="00247204">
        <w:rPr>
          <w:rFonts w:ascii="Times New Roman" w:hAnsi="Times New Roman"/>
        </w:rPr>
        <w:t>The purpose of this procedure is to resume a suspended RRC connection, including resuming SRB(s) and DRB(s) or perform an RNA update.</w:t>
      </w:r>
    </w:p>
    <w:p w:rsidR="00247204" w:rsidRPr="00F537EB" w:rsidRDefault="00247204" w:rsidP="00247204">
      <w:pPr>
        <w:pStyle w:val="4"/>
        <w:numPr>
          <w:ilvl w:val="0"/>
          <w:numId w:val="0"/>
        </w:numPr>
      </w:pPr>
      <w:bookmarkStart w:id="35" w:name="_Toc36756755"/>
      <w:bookmarkStart w:id="36" w:name="_Toc36836296"/>
      <w:bookmarkStart w:id="37" w:name="_Toc36843273"/>
      <w:bookmarkStart w:id="38" w:name="_Toc37067562"/>
      <w:bookmarkStart w:id="39" w:name="_Toc20425756"/>
      <w:bookmarkStart w:id="40" w:name="_Toc29321152"/>
      <w:r w:rsidRPr="00F537EB">
        <w:t>5.3.13.1a</w:t>
      </w:r>
      <w:r w:rsidRPr="00F537EB">
        <w:tab/>
        <w:t>Conditions for resuming RRC Connection for NR sidelink communication</w:t>
      </w:r>
      <w:bookmarkEnd w:id="35"/>
      <w:bookmarkEnd w:id="36"/>
      <w:bookmarkEnd w:id="37"/>
      <w:bookmarkEnd w:id="38"/>
    </w:p>
    <w:p w:rsidR="00247204" w:rsidRPr="00247204" w:rsidRDefault="00247204" w:rsidP="00247204">
      <w:pPr>
        <w:rPr>
          <w:rFonts w:ascii="Times New Roman" w:hAnsi="Times New Roman"/>
        </w:rPr>
      </w:pPr>
      <w:r w:rsidRPr="00247204">
        <w:rPr>
          <w:rFonts w:ascii="Times New Roman" w:hAnsi="Times New Roman"/>
        </w:rPr>
        <w:t>For NR sidelink communication an RRC connection is resumed only in the following cases:</w:t>
      </w:r>
    </w:p>
    <w:p w:rsidR="00247204" w:rsidRPr="00247204" w:rsidRDefault="00247204" w:rsidP="00247204">
      <w:pPr>
        <w:pStyle w:val="B1"/>
        <w:rPr>
          <w:rFonts w:ascii="Times New Roman" w:hAnsi="Times New Roman"/>
        </w:rPr>
      </w:pPr>
      <w:r w:rsidRPr="00247204">
        <w:rPr>
          <w:rFonts w:ascii="Times New Roman" w:hAnsi="Times New Roman"/>
        </w:rPr>
        <w:t>1&gt;</w:t>
      </w:r>
      <w:r w:rsidRPr="00247204">
        <w:rPr>
          <w:rFonts w:ascii="Times New Roman" w:hAnsi="Times New Roman"/>
        </w:rPr>
        <w:tab/>
        <w:t xml:space="preserve">if configured by upper layers to transmit </w:t>
      </w:r>
      <w:r w:rsidRPr="00247204">
        <w:rPr>
          <w:rFonts w:ascii="Times New Roman" w:hAnsi="Times New Roman"/>
          <w:lang w:eastAsia="zh-CN"/>
        </w:rPr>
        <w:t xml:space="preserve">NR </w:t>
      </w:r>
      <w:r w:rsidRPr="00247204">
        <w:rPr>
          <w:rFonts w:ascii="Times New Roman" w:hAnsi="Times New Roman"/>
        </w:rPr>
        <w:t>sidelink communication and related data is available for transmission:</w:t>
      </w:r>
    </w:p>
    <w:p w:rsidR="00247204" w:rsidRPr="00247204" w:rsidRDefault="00247204" w:rsidP="00247204">
      <w:pPr>
        <w:pStyle w:val="B2"/>
        <w:rPr>
          <w:rFonts w:ascii="Times New Roman" w:hAnsi="Times New Roman"/>
          <w:lang w:eastAsia="zh-CN"/>
        </w:rPr>
      </w:pPr>
      <w:r w:rsidRPr="00247204">
        <w:rPr>
          <w:rFonts w:ascii="Times New Roman" w:hAnsi="Times New Roman"/>
        </w:rPr>
        <w:t>2&gt;</w:t>
      </w:r>
      <w:r w:rsidRPr="00247204">
        <w:rPr>
          <w:rFonts w:ascii="Times New Roman" w:hAnsi="Times New Roman"/>
        </w:rPr>
        <w:tab/>
        <w:t xml:space="preserve">if the frequency on which the UE is configured to transmit </w:t>
      </w:r>
      <w:r w:rsidRPr="00247204">
        <w:rPr>
          <w:rFonts w:ascii="Times New Roman" w:hAnsi="Times New Roman"/>
          <w:lang w:eastAsia="zh-CN"/>
        </w:rPr>
        <w:t>NR</w:t>
      </w:r>
      <w:r w:rsidRPr="00247204">
        <w:rPr>
          <w:rFonts w:ascii="Times New Roman" w:hAnsi="Times New Roman"/>
        </w:rPr>
        <w:t xml:space="preserve"> sidelink communication concerns the camped frequency; and if </w:t>
      </w:r>
      <w:r w:rsidRPr="00247204">
        <w:rPr>
          <w:rFonts w:ascii="Times New Roman" w:hAnsi="Times New Roman"/>
          <w:i/>
        </w:rPr>
        <w:t>SIB12</w:t>
      </w:r>
      <w:r w:rsidRPr="00247204">
        <w:rPr>
          <w:rFonts w:ascii="Times New Roman" w:hAnsi="Times New Roman"/>
        </w:rPr>
        <w:t xml:space="preserve"> is </w:t>
      </w:r>
      <w:r w:rsidRPr="00247204">
        <w:rPr>
          <w:rFonts w:ascii="Times New Roman" w:hAnsi="Times New Roman"/>
          <w:lang w:eastAsia="ko-KR"/>
        </w:rPr>
        <w:t>provided</w:t>
      </w:r>
      <w:r w:rsidRPr="00247204">
        <w:rPr>
          <w:rFonts w:ascii="Times New Roman" w:hAnsi="Times New Roman"/>
        </w:rPr>
        <w:t xml:space="preserve"> by the cell on which the UE camps; and if the valid version of </w:t>
      </w:r>
      <w:r w:rsidRPr="00247204">
        <w:rPr>
          <w:rFonts w:ascii="Times New Roman" w:hAnsi="Times New Roman"/>
          <w:i/>
          <w:iCs/>
        </w:rPr>
        <w:t>SIB12</w:t>
      </w:r>
      <w:r w:rsidRPr="00247204">
        <w:rPr>
          <w:rFonts w:ascii="Times New Roman" w:hAnsi="Times New Roman"/>
          <w:lang w:eastAsia="zh-CN"/>
        </w:rPr>
        <w:t xml:space="preserve"> does not include </w:t>
      </w:r>
      <w:r w:rsidRPr="00247204">
        <w:rPr>
          <w:rFonts w:ascii="Times New Roman" w:hAnsi="Times New Roman"/>
          <w:i/>
        </w:rPr>
        <w:t>sl-TxPoolSelectedNormal</w:t>
      </w:r>
      <w:r w:rsidRPr="00247204">
        <w:rPr>
          <w:rFonts w:ascii="Times New Roman" w:hAnsi="Times New Roman"/>
        </w:rPr>
        <w:t xml:space="preserve"> for the frequency</w:t>
      </w:r>
      <w:r w:rsidRPr="00247204">
        <w:rPr>
          <w:rFonts w:ascii="Times New Roman" w:hAnsi="Times New Roman"/>
          <w:lang w:eastAsia="zh-CN"/>
        </w:rPr>
        <w:t>;</w:t>
      </w:r>
      <w:r w:rsidRPr="00247204">
        <w:rPr>
          <w:rFonts w:ascii="Times New Roman" w:hAnsi="Times New Roman"/>
        </w:rPr>
        <w:t xml:space="preserve"> </w:t>
      </w:r>
      <w:r w:rsidRPr="00247204">
        <w:rPr>
          <w:rFonts w:ascii="Times New Roman" w:hAnsi="Times New Roman"/>
          <w:lang w:eastAsia="zh-CN"/>
        </w:rPr>
        <w:t>or</w:t>
      </w:r>
    </w:p>
    <w:p w:rsidR="00247204" w:rsidRPr="00247204" w:rsidRDefault="00247204" w:rsidP="00247204">
      <w:pPr>
        <w:pStyle w:val="B2"/>
        <w:rPr>
          <w:rFonts w:ascii="Times New Roman" w:hAnsi="Times New Roman"/>
          <w:lang w:eastAsia="zh-CN"/>
        </w:rPr>
      </w:pPr>
      <w:r w:rsidRPr="00247204">
        <w:rPr>
          <w:rFonts w:ascii="Times New Roman" w:hAnsi="Times New Roman"/>
          <w:lang w:eastAsia="zh-CN"/>
        </w:rPr>
        <w:t>2&gt;</w:t>
      </w:r>
      <w:r w:rsidRPr="00247204">
        <w:rPr>
          <w:rFonts w:ascii="Times New Roman" w:hAnsi="Times New Roman"/>
          <w:lang w:eastAsia="zh-CN"/>
        </w:rPr>
        <w:tab/>
        <w:t xml:space="preserve">if the frequency on which the UE is configured to transmit NR sidelink communication is included in </w:t>
      </w:r>
      <w:r w:rsidRPr="00247204">
        <w:rPr>
          <w:rFonts w:ascii="Times New Roman" w:hAnsi="Times New Roman"/>
          <w:i/>
          <w:lang w:eastAsia="zh-CN"/>
        </w:rPr>
        <w:t xml:space="preserve">sl-FreqInfoList </w:t>
      </w:r>
      <w:r w:rsidRPr="00247204">
        <w:rPr>
          <w:rFonts w:ascii="Times New Roman" w:hAnsi="Times New Roman"/>
          <w:lang w:eastAsia="zh-CN"/>
        </w:rPr>
        <w:t xml:space="preserve">within </w:t>
      </w:r>
      <w:r w:rsidRPr="00247204">
        <w:rPr>
          <w:rFonts w:ascii="Times New Roman" w:hAnsi="Times New Roman"/>
          <w:i/>
          <w:lang w:eastAsia="zh-CN"/>
        </w:rPr>
        <w:t>SIB12</w:t>
      </w:r>
      <w:r w:rsidRPr="00247204">
        <w:rPr>
          <w:rFonts w:ascii="Times New Roman" w:hAnsi="Times New Roman"/>
          <w:lang w:eastAsia="zh-CN"/>
        </w:rPr>
        <w:t xml:space="preserve"> </w:t>
      </w:r>
      <w:r w:rsidRPr="00247204">
        <w:rPr>
          <w:rFonts w:ascii="Times New Roman" w:hAnsi="Times New Roman"/>
          <w:lang w:eastAsia="ko-KR"/>
        </w:rPr>
        <w:t>provided</w:t>
      </w:r>
      <w:r w:rsidRPr="00247204">
        <w:rPr>
          <w:rFonts w:ascii="Times New Roman" w:hAnsi="Times New Roman"/>
          <w:lang w:eastAsia="zh-CN"/>
        </w:rPr>
        <w:t xml:space="preserve"> by the cell on which the UE camps; and if the valid version of </w:t>
      </w:r>
      <w:r w:rsidRPr="00247204">
        <w:rPr>
          <w:rFonts w:ascii="Times New Roman" w:hAnsi="Times New Roman"/>
          <w:i/>
          <w:lang w:eastAsia="zh-CN"/>
        </w:rPr>
        <w:t>SIB12</w:t>
      </w:r>
      <w:r w:rsidRPr="00247204">
        <w:rPr>
          <w:rFonts w:ascii="Times New Roman" w:hAnsi="Times New Roman"/>
          <w:lang w:eastAsia="zh-CN"/>
        </w:rPr>
        <w:t xml:space="preserve"> does not include </w:t>
      </w:r>
      <w:r w:rsidRPr="00247204">
        <w:rPr>
          <w:rFonts w:ascii="Times New Roman" w:hAnsi="Times New Roman"/>
          <w:i/>
        </w:rPr>
        <w:t>sl-TxPoolSelectedNormal</w:t>
      </w:r>
      <w:r w:rsidRPr="00247204">
        <w:rPr>
          <w:rFonts w:ascii="Times New Roman" w:hAnsi="Times New Roman"/>
          <w:lang w:eastAsia="zh-CN"/>
        </w:rPr>
        <w:t xml:space="preserve"> for the concerned frequency;</w:t>
      </w:r>
    </w:p>
    <w:p w:rsidR="00247204" w:rsidRPr="00171919" w:rsidRDefault="00247204" w:rsidP="00247204">
      <w:pPr>
        <w:rPr>
          <w:rFonts w:ascii="Times New Roman" w:hAnsi="Times New Roman"/>
        </w:rPr>
      </w:pPr>
      <w:r w:rsidRPr="00171919">
        <w:rPr>
          <w:rFonts w:ascii="Times New Roman" w:hAnsi="Times New Roman"/>
        </w:rPr>
        <w:t>For V2X sidelink communication an RRC connection resume is initiated only when the conditions specified for V2X sidelink communication in subclause 5.3.3.1a of TS 36.331 [10] are met.</w:t>
      </w:r>
    </w:p>
    <w:p w:rsidR="00247204" w:rsidRPr="00171919" w:rsidRDefault="00247204" w:rsidP="00247204">
      <w:pPr>
        <w:pStyle w:val="NO"/>
        <w:rPr>
          <w:rFonts w:ascii="Times New Roman" w:hAnsi="Times New Roman"/>
        </w:rPr>
      </w:pPr>
      <w:r w:rsidRPr="00171919">
        <w:rPr>
          <w:rFonts w:ascii="Times New Roman" w:hAnsi="Times New Roman"/>
        </w:rPr>
        <w:t>NOTE:</w:t>
      </w:r>
      <w:r w:rsidRPr="00171919">
        <w:rPr>
          <w:rFonts w:ascii="Times New Roman" w:hAnsi="Times New Roman"/>
        </w:rPr>
        <w:tab/>
        <w:t>Upper layers initiate an RRC connection resume. The interaction with NAS is left to UE implementation.</w:t>
      </w:r>
    </w:p>
    <w:p w:rsidR="00247204" w:rsidRPr="00F537EB" w:rsidRDefault="00247204" w:rsidP="00247204">
      <w:pPr>
        <w:pStyle w:val="4"/>
        <w:numPr>
          <w:ilvl w:val="0"/>
          <w:numId w:val="0"/>
        </w:numPr>
        <w:ind w:left="864" w:hanging="864"/>
      </w:pPr>
      <w:bookmarkStart w:id="41" w:name="_Toc36756756"/>
      <w:bookmarkStart w:id="42" w:name="_Toc36836297"/>
      <w:bookmarkStart w:id="43" w:name="_Toc36843274"/>
      <w:bookmarkStart w:id="44" w:name="_Toc37067563"/>
      <w:r w:rsidRPr="00F537EB">
        <w:t>5.3.13.2</w:t>
      </w:r>
      <w:r w:rsidRPr="00F537EB">
        <w:tab/>
        <w:t>Initiation</w:t>
      </w:r>
      <w:bookmarkEnd w:id="39"/>
      <w:bookmarkEnd w:id="40"/>
      <w:bookmarkEnd w:id="41"/>
      <w:bookmarkEnd w:id="42"/>
      <w:bookmarkEnd w:id="43"/>
      <w:bookmarkEnd w:id="44"/>
    </w:p>
    <w:p w:rsidR="00247204" w:rsidRPr="00171919" w:rsidRDefault="00247204" w:rsidP="00247204">
      <w:pPr>
        <w:rPr>
          <w:rFonts w:ascii="Times New Roman" w:hAnsi="Times New Roman"/>
        </w:rPr>
      </w:pPr>
      <w:r w:rsidRPr="00171919">
        <w:rPr>
          <w:rFonts w:ascii="Times New Roman" w:hAnsi="Times New Roman"/>
        </w:rPr>
        <w:t>The UE initiates the procedure when upper layers or AS (when responding to RAN paging or upon triggering RNA updates while the UE is in RRC_INACTIVE) requests the resume of a suspended RRC connection.</w:t>
      </w:r>
    </w:p>
    <w:p w:rsidR="00247204" w:rsidRPr="00171919" w:rsidRDefault="00247204" w:rsidP="00247204">
      <w:pPr>
        <w:rPr>
          <w:rFonts w:ascii="Times New Roman" w:hAnsi="Times New Roman"/>
        </w:rPr>
      </w:pPr>
      <w:r w:rsidRPr="00171919">
        <w:rPr>
          <w:rFonts w:ascii="Times New Roman" w:hAnsi="Times New Roman"/>
        </w:rPr>
        <w:t>The UE shall ensure having valid and up to date essential system information as specified in clause 5.2.2.2 before initiating this procedure.</w:t>
      </w:r>
    </w:p>
    <w:p w:rsidR="00247204" w:rsidRPr="00171919" w:rsidRDefault="00247204" w:rsidP="00247204">
      <w:pPr>
        <w:rPr>
          <w:rFonts w:ascii="Times New Roman" w:hAnsi="Times New Roman"/>
        </w:rPr>
      </w:pPr>
      <w:r w:rsidRPr="00171919">
        <w:rPr>
          <w:rFonts w:ascii="Times New Roman" w:hAnsi="Times New Roman"/>
        </w:rPr>
        <w:t xml:space="preserve">Upon initiation of the procedure, the UE shall: 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if the resumption of the RRC connection is triggered by response to NG-RAN paging:</w:t>
      </w:r>
    </w:p>
    <w:p w:rsidR="00334E7D" w:rsidRPr="00171919" w:rsidRDefault="00334E7D" w:rsidP="00247204">
      <w:pPr>
        <w:pStyle w:val="B2"/>
        <w:rPr>
          <w:ins w:id="45" w:author="Huawei" w:date="2020-05-19T15:19:00Z"/>
          <w:rFonts w:ascii="Times New Roman" w:eastAsiaTheme="minorEastAsia" w:hAnsi="Times New Roman"/>
          <w:lang w:eastAsia="zh-CN"/>
        </w:rPr>
      </w:pPr>
      <w:ins w:id="46" w:author="Huawei" w:date="2020-05-19T15:19:00Z">
        <w:r w:rsidRPr="00171919">
          <w:rPr>
            <w:rFonts w:ascii="Times New Roman" w:eastAsiaTheme="minorEastAsia" w:hAnsi="Times New Roman"/>
            <w:lang w:eastAsia="zh-CN"/>
          </w:rPr>
          <w:t xml:space="preserve">2&gt; </w:t>
        </w:r>
      </w:ins>
      <w:ins w:id="47" w:author="Huawei" w:date="2020-05-19T15:20:00Z">
        <w:r w:rsidRPr="00171919">
          <w:rPr>
            <w:rFonts w:ascii="Times New Roman" w:eastAsiaTheme="minorEastAsia" w:hAnsi="Times New Roman"/>
            <w:lang w:eastAsia="zh-CN"/>
          </w:rPr>
          <w:t xml:space="preserve">if the resumption </w:t>
        </w:r>
      </w:ins>
      <w:ins w:id="48" w:author="Huawei" w:date="2020-05-19T15:21:00Z">
        <w:r w:rsidRPr="00171919">
          <w:rPr>
            <w:rFonts w:ascii="Times New Roman" w:eastAsiaTheme="minorEastAsia" w:hAnsi="Times New Roman"/>
            <w:lang w:eastAsia="zh-CN"/>
          </w:rPr>
          <w:t>of the RRC connection is not for IAB-MT</w:t>
        </w:r>
      </w:ins>
      <w:ins w:id="49" w:author="Huawei" w:date="2020-05-19T15:27:00Z">
        <w:r w:rsidR="004F0AA4" w:rsidRPr="00171919">
          <w:rPr>
            <w:rFonts w:ascii="Times New Roman" w:eastAsiaTheme="minorEastAsia" w:hAnsi="Times New Roman"/>
            <w:lang w:eastAsia="zh-CN"/>
          </w:rPr>
          <w:t>;</w:t>
        </w:r>
      </w:ins>
    </w:p>
    <w:p w:rsidR="00247204" w:rsidRPr="00171919" w:rsidRDefault="00247204" w:rsidP="00247204">
      <w:pPr>
        <w:pStyle w:val="B2"/>
        <w:rPr>
          <w:rFonts w:ascii="Times New Roman" w:hAnsi="Times New Roman"/>
        </w:rPr>
      </w:pPr>
      <w:del w:id="50" w:author="Huawei" w:date="2020-05-19T15:21:00Z">
        <w:r w:rsidRPr="00171919" w:rsidDel="00334E7D">
          <w:rPr>
            <w:rFonts w:ascii="Times New Roman" w:hAnsi="Times New Roman"/>
          </w:rPr>
          <w:delText>2&gt;</w:delText>
        </w:r>
      </w:del>
      <w:r w:rsidRPr="00171919">
        <w:rPr>
          <w:rFonts w:ascii="Times New Roman" w:hAnsi="Times New Roman"/>
        </w:rPr>
        <w:tab/>
      </w:r>
      <w:ins w:id="51" w:author="Huawei" w:date="2020-05-19T15:21:00Z">
        <w:r w:rsidR="00334E7D" w:rsidRPr="00171919">
          <w:rPr>
            <w:rFonts w:ascii="Times New Roman" w:hAnsi="Times New Roman"/>
          </w:rPr>
          <w:t xml:space="preserve">3&gt; </w:t>
        </w:r>
      </w:ins>
      <w:r w:rsidRPr="00171919">
        <w:rPr>
          <w:rFonts w:ascii="Times New Roman" w:hAnsi="Times New Roman"/>
        </w:rPr>
        <w:t>select '0' as the Access Category;</w:t>
      </w:r>
    </w:p>
    <w:p w:rsidR="00247204" w:rsidRPr="00171919" w:rsidRDefault="00247204" w:rsidP="00247204">
      <w:pPr>
        <w:pStyle w:val="B2"/>
        <w:rPr>
          <w:rFonts w:ascii="Times New Roman" w:hAnsi="Times New Roman"/>
        </w:rPr>
      </w:pPr>
      <w:del w:id="52" w:author="Huawei" w:date="2020-05-19T15:21:00Z">
        <w:r w:rsidRPr="00171919" w:rsidDel="00334E7D">
          <w:rPr>
            <w:rFonts w:ascii="Times New Roman" w:hAnsi="Times New Roman"/>
          </w:rPr>
          <w:delText>2&gt;</w:delText>
        </w:r>
      </w:del>
      <w:r w:rsidRPr="00171919">
        <w:rPr>
          <w:rFonts w:ascii="Times New Roman" w:hAnsi="Times New Roman"/>
        </w:rPr>
        <w:tab/>
      </w:r>
      <w:ins w:id="53" w:author="Huawei" w:date="2020-05-19T15:21:00Z">
        <w:r w:rsidR="00334E7D" w:rsidRPr="00171919">
          <w:rPr>
            <w:rFonts w:ascii="Times New Roman" w:hAnsi="Times New Roman"/>
          </w:rPr>
          <w:t xml:space="preserve">3&gt; </w:t>
        </w:r>
      </w:ins>
      <w:r w:rsidRPr="00171919">
        <w:rPr>
          <w:rFonts w:ascii="Times New Roman" w:hAnsi="Times New Roman"/>
        </w:rPr>
        <w:t>perform the unified access control procedure as specified in 5.3.14 using the selected Access Category and one or more Access Identities provided by upper layers;</w:t>
      </w:r>
    </w:p>
    <w:p w:rsidR="00247204" w:rsidRPr="00171919" w:rsidRDefault="00247204" w:rsidP="00247204">
      <w:pPr>
        <w:pStyle w:val="B3"/>
        <w:rPr>
          <w:rFonts w:ascii="Times New Roman" w:hAnsi="Times New Roman"/>
        </w:rPr>
      </w:pPr>
      <w:del w:id="54" w:author="Huawei" w:date="2020-05-19T15:27:00Z">
        <w:r w:rsidRPr="00171919" w:rsidDel="004F0AA4">
          <w:rPr>
            <w:rFonts w:ascii="Times New Roman" w:hAnsi="Times New Roman"/>
          </w:rPr>
          <w:delText>3&gt;</w:delText>
        </w:r>
      </w:del>
      <w:r w:rsidRPr="00171919">
        <w:rPr>
          <w:rFonts w:ascii="Times New Roman" w:hAnsi="Times New Roman"/>
        </w:rPr>
        <w:tab/>
      </w:r>
      <w:ins w:id="55" w:author="Huawei" w:date="2020-05-19T15:27:00Z">
        <w:r w:rsidR="004F0AA4" w:rsidRPr="00171919">
          <w:rPr>
            <w:rFonts w:ascii="Times New Roman" w:hAnsi="Times New Roman"/>
          </w:rPr>
          <w:t xml:space="preserve">4&gt; </w:t>
        </w:r>
      </w:ins>
      <w:r w:rsidRPr="00171919">
        <w:rPr>
          <w:rFonts w:ascii="Times New Roman" w:hAnsi="Times New Roman"/>
        </w:rPr>
        <w:t>if the access attempt is barred, the procedure ends;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else if the resumption of the RRC connection is triggered by upper layers:</w:t>
      </w:r>
    </w:p>
    <w:p w:rsidR="00247204" w:rsidRPr="00171919" w:rsidRDefault="00247204" w:rsidP="00247204">
      <w:pPr>
        <w:pStyle w:val="B2"/>
        <w:rPr>
          <w:rFonts w:ascii="Times New Roman" w:hAnsi="Times New Roman"/>
        </w:rPr>
      </w:pPr>
      <w:r w:rsidRPr="00171919">
        <w:rPr>
          <w:rFonts w:ascii="Times New Roman" w:hAnsi="Times New Roman"/>
        </w:rPr>
        <w:t>2&gt;</w:t>
      </w:r>
      <w:r w:rsidRPr="00171919">
        <w:rPr>
          <w:rFonts w:ascii="Times New Roman" w:hAnsi="Times New Roman"/>
        </w:rPr>
        <w:tab/>
        <w:t>if the upper layers provide an Access Category and one or more Access Identities:</w:t>
      </w:r>
    </w:p>
    <w:p w:rsidR="00247204" w:rsidRPr="00171919" w:rsidRDefault="00247204" w:rsidP="00247204">
      <w:pPr>
        <w:pStyle w:val="B3"/>
        <w:rPr>
          <w:rFonts w:ascii="Times New Roman" w:hAnsi="Times New Roman"/>
        </w:rPr>
      </w:pPr>
      <w:r w:rsidRPr="00171919">
        <w:rPr>
          <w:rFonts w:ascii="Times New Roman" w:hAnsi="Times New Roman"/>
        </w:rPr>
        <w:t>3&gt;</w:t>
      </w:r>
      <w:r w:rsidRPr="00171919">
        <w:rPr>
          <w:rFonts w:ascii="Times New Roman" w:hAnsi="Times New Roman"/>
        </w:rPr>
        <w:tab/>
        <w:t>perform the unified access control procedure as specified in 5.3.14 using the Access Category and Access Identities provided by upper layers;</w:t>
      </w:r>
    </w:p>
    <w:p w:rsidR="00247204" w:rsidRPr="00171919" w:rsidRDefault="00247204" w:rsidP="00247204">
      <w:pPr>
        <w:pStyle w:val="B4"/>
        <w:rPr>
          <w:rFonts w:ascii="Times New Roman" w:hAnsi="Times New Roman"/>
        </w:rPr>
      </w:pPr>
      <w:r w:rsidRPr="00171919">
        <w:rPr>
          <w:rFonts w:ascii="Times New Roman" w:hAnsi="Times New Roman"/>
        </w:rPr>
        <w:t>4&gt;</w:t>
      </w:r>
      <w:r w:rsidRPr="00171919">
        <w:rPr>
          <w:rFonts w:ascii="Times New Roman" w:hAnsi="Times New Roman"/>
        </w:rPr>
        <w:tab/>
        <w:t>if the access attempt is barred, the procedure ends;</w:t>
      </w:r>
    </w:p>
    <w:p w:rsidR="00247204" w:rsidRPr="00171919" w:rsidRDefault="00247204" w:rsidP="00247204">
      <w:pPr>
        <w:pStyle w:val="B2"/>
        <w:rPr>
          <w:rFonts w:ascii="Times New Roman" w:hAnsi="Times New Roman"/>
        </w:rPr>
      </w:pPr>
      <w:r w:rsidRPr="00171919">
        <w:rPr>
          <w:rFonts w:ascii="Times New Roman" w:hAnsi="Times New Roman"/>
        </w:rPr>
        <w:t>2&gt;</w:t>
      </w:r>
      <w:r w:rsidRPr="00171919">
        <w:rPr>
          <w:rFonts w:ascii="Times New Roman" w:hAnsi="Times New Roman"/>
        </w:rPr>
        <w:tab/>
        <w:t xml:space="preserve">set the </w:t>
      </w:r>
      <w:r w:rsidRPr="00171919">
        <w:rPr>
          <w:rFonts w:ascii="Times New Roman" w:hAnsi="Times New Roman"/>
          <w:i/>
        </w:rPr>
        <w:t>resumeCause</w:t>
      </w:r>
      <w:r w:rsidRPr="00171919">
        <w:rPr>
          <w:rFonts w:ascii="Times New Roman" w:hAnsi="Times New Roman"/>
        </w:rPr>
        <w:t xml:space="preserve"> in accordance with the information received from upper layers;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else if the resumption of the RRC connection is triggered due to an RNA update as specified in 5.3.13.8:</w:t>
      </w:r>
    </w:p>
    <w:p w:rsidR="00247204" w:rsidRPr="00171919" w:rsidRDefault="00247204" w:rsidP="00247204">
      <w:pPr>
        <w:pStyle w:val="B2"/>
        <w:rPr>
          <w:rFonts w:ascii="Times New Roman" w:hAnsi="Times New Roman"/>
        </w:rPr>
      </w:pPr>
      <w:r w:rsidRPr="00171919">
        <w:rPr>
          <w:rFonts w:ascii="Times New Roman" w:hAnsi="Times New Roman"/>
        </w:rPr>
        <w:t>2&gt;</w:t>
      </w:r>
      <w:r w:rsidRPr="00171919">
        <w:rPr>
          <w:rFonts w:ascii="Times New Roman" w:hAnsi="Times New Roman"/>
        </w:rPr>
        <w:tab/>
        <w:t>if an emergency service is ongoing:</w:t>
      </w:r>
    </w:p>
    <w:p w:rsidR="00247204" w:rsidRPr="00171919" w:rsidRDefault="00247204" w:rsidP="00247204">
      <w:pPr>
        <w:pStyle w:val="NO"/>
        <w:rPr>
          <w:rFonts w:ascii="Times New Roman" w:hAnsi="Times New Roman"/>
          <w:lang w:eastAsia="zh-CN"/>
        </w:rPr>
      </w:pPr>
      <w:r w:rsidRPr="00171919">
        <w:rPr>
          <w:rFonts w:ascii="Times New Roman" w:hAnsi="Times New Roman"/>
          <w:lang w:eastAsia="zh-CN"/>
        </w:rPr>
        <w:t>NOTE:</w:t>
      </w:r>
      <w:r w:rsidRPr="00171919">
        <w:rPr>
          <w:rFonts w:ascii="Times New Roman" w:hAnsi="Times New Roman"/>
          <w:lang w:eastAsia="zh-CN"/>
        </w:rPr>
        <w:tab/>
      </w:r>
      <w:r w:rsidRPr="00171919">
        <w:rPr>
          <w:rFonts w:ascii="Times New Roman" w:hAnsi="Times New Roman"/>
        </w:rPr>
        <w:t>How the RRC layer in the UE is aware of an ongoing emergency service is up to UE implementation.</w:t>
      </w:r>
    </w:p>
    <w:p w:rsidR="00247204" w:rsidRPr="00171919" w:rsidRDefault="00247204" w:rsidP="00247204">
      <w:pPr>
        <w:pStyle w:val="B3"/>
        <w:rPr>
          <w:rFonts w:ascii="Times New Roman" w:hAnsi="Times New Roman"/>
        </w:rPr>
      </w:pPr>
      <w:r w:rsidRPr="00171919">
        <w:rPr>
          <w:rFonts w:ascii="Times New Roman" w:hAnsi="Times New Roman"/>
        </w:rPr>
        <w:t>3&gt;</w:t>
      </w:r>
      <w:r w:rsidRPr="00171919">
        <w:rPr>
          <w:rFonts w:ascii="Times New Roman" w:hAnsi="Times New Roman"/>
        </w:rPr>
        <w:tab/>
        <w:t>select '2' as the Access Category;</w:t>
      </w:r>
    </w:p>
    <w:p w:rsidR="00247204" w:rsidRPr="00171919" w:rsidRDefault="00247204" w:rsidP="00247204">
      <w:pPr>
        <w:pStyle w:val="B3"/>
        <w:rPr>
          <w:rFonts w:ascii="Times New Roman" w:hAnsi="Times New Roman"/>
          <w:lang w:eastAsia="zh-TW"/>
        </w:rPr>
      </w:pPr>
      <w:r w:rsidRPr="00171919">
        <w:rPr>
          <w:rFonts w:ascii="Times New Roman" w:hAnsi="Times New Roman"/>
        </w:rPr>
        <w:t>3&gt;</w:t>
      </w:r>
      <w:r w:rsidRPr="00171919">
        <w:rPr>
          <w:rFonts w:ascii="Times New Roman" w:hAnsi="Times New Roman"/>
        </w:rPr>
        <w:tab/>
        <w:t xml:space="preserve">set the </w:t>
      </w:r>
      <w:r w:rsidRPr="00171919">
        <w:rPr>
          <w:rFonts w:ascii="Times New Roman" w:hAnsi="Times New Roman"/>
          <w:i/>
        </w:rPr>
        <w:t>resumeCause</w:t>
      </w:r>
      <w:r w:rsidRPr="00171919">
        <w:rPr>
          <w:rFonts w:ascii="Times New Roman" w:hAnsi="Times New Roman"/>
          <w:lang w:eastAsia="zh-TW"/>
        </w:rPr>
        <w:t xml:space="preserve"> to </w:t>
      </w:r>
      <w:r w:rsidRPr="00171919">
        <w:rPr>
          <w:rFonts w:ascii="Times New Roman" w:hAnsi="Times New Roman"/>
          <w:i/>
          <w:lang w:eastAsia="zh-TW"/>
        </w:rPr>
        <w:t>emergency</w:t>
      </w:r>
      <w:r w:rsidRPr="00171919">
        <w:rPr>
          <w:rFonts w:ascii="Times New Roman" w:hAnsi="Times New Roman"/>
          <w:lang w:eastAsia="zh-TW"/>
        </w:rPr>
        <w:t>;</w:t>
      </w:r>
    </w:p>
    <w:p w:rsidR="00247204" w:rsidRPr="00171919" w:rsidRDefault="00247204" w:rsidP="00247204">
      <w:pPr>
        <w:pStyle w:val="B2"/>
        <w:rPr>
          <w:rFonts w:ascii="Times New Roman" w:hAnsi="Times New Roman"/>
        </w:rPr>
      </w:pPr>
      <w:r w:rsidRPr="00171919">
        <w:rPr>
          <w:rFonts w:ascii="Times New Roman" w:hAnsi="Times New Roman"/>
        </w:rPr>
        <w:t>2&gt;</w:t>
      </w:r>
      <w:r w:rsidRPr="00171919">
        <w:rPr>
          <w:rFonts w:ascii="Times New Roman" w:hAnsi="Times New Roman"/>
        </w:rPr>
        <w:tab/>
        <w:t>else:</w:t>
      </w:r>
    </w:p>
    <w:p w:rsidR="0075620F" w:rsidRPr="00171919" w:rsidRDefault="0075620F" w:rsidP="00247204">
      <w:pPr>
        <w:pStyle w:val="B3"/>
        <w:rPr>
          <w:ins w:id="56" w:author="Huawei" w:date="2020-05-19T15:23:00Z"/>
          <w:rFonts w:ascii="Times New Roman" w:hAnsi="Times New Roman"/>
          <w:lang w:eastAsia="zh-CN"/>
        </w:rPr>
      </w:pPr>
      <w:ins w:id="57" w:author="Huawei" w:date="2020-05-19T15:23:00Z">
        <w:r w:rsidRPr="00171919">
          <w:rPr>
            <w:rFonts w:ascii="Times New Roman" w:hAnsi="Times New Roman"/>
            <w:lang w:eastAsia="zh-CN"/>
          </w:rPr>
          <w:t>3&gt; if the resumption of the RRC connection is not for IAB-MT</w:t>
        </w:r>
      </w:ins>
      <w:ins w:id="58" w:author="Huawei" w:date="2020-05-19T15:28:00Z">
        <w:r w:rsidR="004F0AA4" w:rsidRPr="00171919">
          <w:rPr>
            <w:rFonts w:ascii="Times New Roman" w:hAnsi="Times New Roman"/>
            <w:lang w:eastAsia="zh-CN"/>
          </w:rPr>
          <w:t>;</w:t>
        </w:r>
      </w:ins>
    </w:p>
    <w:p w:rsidR="00247204" w:rsidRPr="00171919" w:rsidRDefault="00247204" w:rsidP="00247204">
      <w:pPr>
        <w:pStyle w:val="B3"/>
        <w:rPr>
          <w:rFonts w:ascii="Times New Roman" w:hAnsi="Times New Roman"/>
        </w:rPr>
      </w:pPr>
      <w:del w:id="59" w:author="Huawei" w:date="2020-05-19T15:23:00Z">
        <w:r w:rsidRPr="00171919" w:rsidDel="0075620F">
          <w:rPr>
            <w:rFonts w:ascii="Times New Roman" w:hAnsi="Times New Roman"/>
          </w:rPr>
          <w:delText>3&gt;</w:delText>
        </w:r>
      </w:del>
      <w:ins w:id="60" w:author="Huawei" w:date="2020-05-19T15:23:00Z">
        <w:r w:rsidR="0075620F" w:rsidRPr="00171919">
          <w:rPr>
            <w:rFonts w:ascii="Times New Roman" w:hAnsi="Times New Roman"/>
          </w:rPr>
          <w:t xml:space="preserve"> 4&gt;</w:t>
        </w:r>
      </w:ins>
      <w:r w:rsidR="0075620F" w:rsidRPr="00171919">
        <w:rPr>
          <w:rFonts w:ascii="Times New Roman" w:hAnsi="Times New Roman"/>
        </w:rPr>
        <w:t xml:space="preserve"> </w:t>
      </w:r>
      <w:r w:rsidRPr="00171919">
        <w:rPr>
          <w:rFonts w:ascii="Times New Roman" w:hAnsi="Times New Roman"/>
        </w:rPr>
        <w:t>select '8' as the Access Category;</w:t>
      </w:r>
    </w:p>
    <w:p w:rsidR="00247204" w:rsidRPr="00171919" w:rsidRDefault="00247204" w:rsidP="00247204">
      <w:pPr>
        <w:pStyle w:val="B2"/>
        <w:rPr>
          <w:rFonts w:ascii="Times New Roman" w:hAnsi="Times New Roman"/>
        </w:rPr>
      </w:pPr>
      <w:r w:rsidRPr="00171919">
        <w:rPr>
          <w:rFonts w:ascii="Times New Roman" w:hAnsi="Times New Roman"/>
        </w:rPr>
        <w:t>2&gt;</w:t>
      </w:r>
      <w:r w:rsidRPr="00171919">
        <w:rPr>
          <w:rFonts w:ascii="Times New Roman" w:hAnsi="Times New Roman"/>
        </w:rPr>
        <w:tab/>
        <w:t>perform the unified access control procedure as specified in 5.3.14 using the selected Access Category and one or more Access Identities to be applied as specified in TS 24.501 [23];</w:t>
      </w:r>
    </w:p>
    <w:p w:rsidR="00247204" w:rsidRPr="00171919" w:rsidRDefault="00247204" w:rsidP="00247204">
      <w:pPr>
        <w:pStyle w:val="B3"/>
        <w:rPr>
          <w:rFonts w:ascii="Times New Roman" w:hAnsi="Times New Roman"/>
        </w:rPr>
      </w:pPr>
      <w:r w:rsidRPr="00171919">
        <w:rPr>
          <w:rFonts w:ascii="Times New Roman" w:hAnsi="Times New Roman"/>
        </w:rPr>
        <w:t>3&gt;</w:t>
      </w:r>
      <w:r w:rsidRPr="00171919">
        <w:rPr>
          <w:rFonts w:ascii="Times New Roman" w:hAnsi="Times New Roman"/>
        </w:rPr>
        <w:tab/>
        <w:t>if the access attempt is barred:</w:t>
      </w:r>
    </w:p>
    <w:p w:rsidR="00247204" w:rsidRPr="00171919" w:rsidRDefault="00247204" w:rsidP="00247204">
      <w:pPr>
        <w:pStyle w:val="B4"/>
        <w:rPr>
          <w:rFonts w:ascii="Times New Roman" w:hAnsi="Times New Roman"/>
        </w:rPr>
      </w:pPr>
      <w:r w:rsidRPr="00171919">
        <w:rPr>
          <w:rFonts w:ascii="Times New Roman" w:hAnsi="Times New Roman"/>
        </w:rPr>
        <w:t>4&gt;</w:t>
      </w:r>
      <w:r w:rsidRPr="00171919">
        <w:rPr>
          <w:rFonts w:ascii="Times New Roman" w:hAnsi="Times New Roman"/>
        </w:rPr>
        <w:tab/>
        <w:t xml:space="preserve">set the variable </w:t>
      </w:r>
      <w:r w:rsidRPr="00171919">
        <w:rPr>
          <w:rFonts w:ascii="Times New Roman" w:hAnsi="Times New Roman"/>
          <w:i/>
        </w:rPr>
        <w:t>pendingRNA-Update</w:t>
      </w:r>
      <w:r w:rsidRPr="00171919">
        <w:rPr>
          <w:rFonts w:ascii="Times New Roman" w:hAnsi="Times New Roman"/>
        </w:rPr>
        <w:t xml:space="preserve"> to </w:t>
      </w:r>
      <w:r w:rsidRPr="00171919">
        <w:rPr>
          <w:rFonts w:ascii="Times New Roman" w:hAnsi="Times New Roman"/>
          <w:i/>
        </w:rPr>
        <w:t>true</w:t>
      </w:r>
      <w:r w:rsidRPr="00171919">
        <w:rPr>
          <w:rFonts w:ascii="Times New Roman" w:hAnsi="Times New Roman"/>
        </w:rPr>
        <w:t>;</w:t>
      </w:r>
    </w:p>
    <w:p w:rsidR="00247204" w:rsidRPr="00171919" w:rsidRDefault="00247204" w:rsidP="00247204">
      <w:pPr>
        <w:pStyle w:val="B4"/>
        <w:rPr>
          <w:rFonts w:ascii="Times New Roman" w:hAnsi="Times New Roman"/>
        </w:rPr>
      </w:pPr>
      <w:r w:rsidRPr="00171919">
        <w:rPr>
          <w:rFonts w:ascii="Times New Roman" w:hAnsi="Times New Roman"/>
        </w:rPr>
        <w:t>4&gt;</w:t>
      </w:r>
      <w:r w:rsidRPr="00171919">
        <w:rPr>
          <w:rFonts w:ascii="Times New Roman" w:hAnsi="Times New Roman"/>
        </w:rPr>
        <w:tab/>
        <w:t>the procedure ends;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if the UE is in NE-DC or NR-DC:</w:t>
      </w:r>
    </w:p>
    <w:p w:rsidR="00247204" w:rsidRPr="00171919" w:rsidRDefault="00247204" w:rsidP="00247204">
      <w:pPr>
        <w:pStyle w:val="B2"/>
        <w:rPr>
          <w:rFonts w:ascii="Times New Roman" w:hAnsi="Times New Roman"/>
        </w:rPr>
      </w:pPr>
      <w:r w:rsidRPr="00171919">
        <w:rPr>
          <w:rFonts w:ascii="Times New Roman" w:hAnsi="Times New Roman"/>
        </w:rPr>
        <w:t>2&gt;</w:t>
      </w:r>
      <w:r w:rsidRPr="00171919">
        <w:rPr>
          <w:rFonts w:ascii="Times New Roman" w:hAnsi="Times New Roman"/>
        </w:rPr>
        <w:tab/>
        <w:t>if the UE does not support maintaining SCG configuration upon connection resumption:</w:t>
      </w:r>
    </w:p>
    <w:p w:rsidR="00247204" w:rsidRPr="00171919" w:rsidRDefault="00247204" w:rsidP="00247204">
      <w:pPr>
        <w:pStyle w:val="B3"/>
        <w:rPr>
          <w:rFonts w:ascii="Times New Roman" w:hAnsi="Times New Roman"/>
        </w:rPr>
      </w:pPr>
      <w:r w:rsidRPr="00171919">
        <w:rPr>
          <w:rFonts w:ascii="Times New Roman" w:hAnsi="Times New Roman"/>
        </w:rPr>
        <w:t>3&gt;</w:t>
      </w:r>
      <w:r w:rsidRPr="00171919">
        <w:rPr>
          <w:rFonts w:ascii="Times New Roman" w:hAnsi="Times New Roman"/>
        </w:rPr>
        <w:tab/>
        <w:t>release the MR-DC related configurations (i.e., as specified in 5.3.5.10) from the UE Inactive AS context, if stored;</w:t>
      </w:r>
    </w:p>
    <w:p w:rsidR="00247204" w:rsidRPr="00171919" w:rsidRDefault="00247204" w:rsidP="00247204">
      <w:pPr>
        <w:pStyle w:val="B2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if the UE does not support maintaining the MCG SCell configurations upon connection resumption:2&gt;</w:t>
      </w:r>
      <w:r w:rsidRPr="00171919">
        <w:rPr>
          <w:rFonts w:ascii="Times New Roman" w:hAnsi="Times New Roman"/>
        </w:rPr>
        <w:tab/>
        <w:t>release the MCG SCell(s) from the UE Inactive AS context, if stored;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apply the default L1 parameter values as specified in corresponding physical layer specifications, except for the parameters for which values are provided in </w:t>
      </w:r>
      <w:r w:rsidRPr="00171919">
        <w:rPr>
          <w:rFonts w:ascii="Times New Roman" w:hAnsi="Times New Roman"/>
          <w:i/>
        </w:rPr>
        <w:t>SIB1</w:t>
      </w:r>
      <w:r w:rsidRPr="00171919">
        <w:rPr>
          <w:rFonts w:ascii="Times New Roman" w:hAnsi="Times New Roman"/>
        </w:rPr>
        <w:t>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apply the default SRB1 configuration as specified in 9.2.1;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apply the default MAC Cell Group configuration as specified in 9.2.2;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release </w:t>
      </w:r>
      <w:r w:rsidRPr="00171919">
        <w:rPr>
          <w:rFonts w:ascii="Times New Roman" w:hAnsi="Times New Roman"/>
          <w:i/>
        </w:rPr>
        <w:t xml:space="preserve">delayBudgetReportingConfig </w:t>
      </w:r>
      <w:r w:rsidRPr="00171919">
        <w:rPr>
          <w:rFonts w:ascii="Times New Roman" w:hAnsi="Times New Roman"/>
        </w:rPr>
        <w:t>from the UE Inactive AS context, if stored;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stop timer T342, if running;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release </w:t>
      </w:r>
      <w:r w:rsidRPr="00171919">
        <w:rPr>
          <w:rFonts w:ascii="Times New Roman" w:hAnsi="Times New Roman"/>
          <w:i/>
        </w:rPr>
        <w:t xml:space="preserve">overheatingAssistanceConfig </w:t>
      </w:r>
      <w:r w:rsidRPr="00171919">
        <w:rPr>
          <w:rFonts w:ascii="Times New Roman" w:hAnsi="Times New Roman"/>
        </w:rPr>
        <w:t>from the UE Inactive AS context, if stored;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stop timer T345, if running;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release </w:t>
      </w:r>
      <w:r w:rsidRPr="00171919">
        <w:rPr>
          <w:rFonts w:ascii="Times New Roman" w:hAnsi="Times New Roman"/>
          <w:i/>
        </w:rPr>
        <w:t xml:space="preserve">idc-AssistanceConfig </w:t>
      </w:r>
      <w:r w:rsidRPr="00171919">
        <w:rPr>
          <w:rFonts w:ascii="Times New Roman" w:hAnsi="Times New Roman"/>
        </w:rPr>
        <w:t>from the UE Inactive AS context, if stored;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release </w:t>
      </w:r>
      <w:r w:rsidRPr="00171919">
        <w:rPr>
          <w:rFonts w:ascii="Times New Roman" w:hAnsi="Times New Roman"/>
          <w:i/>
        </w:rPr>
        <w:t>drx-PreferenceConfig</w:t>
      </w:r>
      <w:r w:rsidRPr="00171919">
        <w:rPr>
          <w:rFonts w:ascii="Times New Roman" w:hAnsi="Times New Roman"/>
        </w:rPr>
        <w:t xml:space="preserve"> from the UE Inactive AS context, if stored;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stop timer T346a, if running;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release </w:t>
      </w:r>
      <w:r w:rsidRPr="00171919">
        <w:rPr>
          <w:rFonts w:ascii="Times New Roman" w:hAnsi="Times New Roman"/>
          <w:i/>
        </w:rPr>
        <w:t>maxBW-PreferenceConfig</w:t>
      </w:r>
      <w:r w:rsidRPr="00171919">
        <w:rPr>
          <w:rFonts w:ascii="Times New Roman" w:hAnsi="Times New Roman"/>
        </w:rPr>
        <w:t xml:space="preserve"> from the UE Inactive AS context, if stored;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stop timer T346b, if running;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release </w:t>
      </w:r>
      <w:r w:rsidRPr="00171919">
        <w:rPr>
          <w:rFonts w:ascii="Times New Roman" w:hAnsi="Times New Roman"/>
          <w:i/>
        </w:rPr>
        <w:t>maxCC-PreferenceConfig</w:t>
      </w:r>
      <w:r w:rsidRPr="00171919">
        <w:rPr>
          <w:rFonts w:ascii="Times New Roman" w:hAnsi="Times New Roman"/>
        </w:rPr>
        <w:t xml:space="preserve"> from the UE Inactive AS context, if stored;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stop timer T346c, if running;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release </w:t>
      </w:r>
      <w:r w:rsidRPr="00171919">
        <w:rPr>
          <w:rFonts w:ascii="Times New Roman" w:hAnsi="Times New Roman"/>
          <w:i/>
        </w:rPr>
        <w:t>maxMIMO-LayerPreferenceConfig</w:t>
      </w:r>
      <w:r w:rsidRPr="00171919">
        <w:rPr>
          <w:rFonts w:ascii="Times New Roman" w:hAnsi="Times New Roman"/>
        </w:rPr>
        <w:t xml:space="preserve"> from the UE Inactive AS context, if stored;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stop timer T346d, if running;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release </w:t>
      </w:r>
      <w:r w:rsidRPr="00171919">
        <w:rPr>
          <w:rFonts w:ascii="Times New Roman" w:hAnsi="Times New Roman"/>
          <w:i/>
        </w:rPr>
        <w:t>minSchedulingOffsetPreferenceConfig</w:t>
      </w:r>
      <w:r w:rsidRPr="00171919">
        <w:rPr>
          <w:rFonts w:ascii="Times New Roman" w:hAnsi="Times New Roman"/>
        </w:rPr>
        <w:t xml:space="preserve"> from the UE Inactive AS context, if stored;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stop timer T346e, if running;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release </w:t>
      </w:r>
      <w:r w:rsidRPr="00171919">
        <w:rPr>
          <w:rFonts w:ascii="Times New Roman" w:hAnsi="Times New Roman"/>
          <w:i/>
        </w:rPr>
        <w:t>releasePreferenceConfig</w:t>
      </w:r>
      <w:r w:rsidRPr="00171919">
        <w:rPr>
          <w:rFonts w:ascii="Times New Roman" w:hAnsi="Times New Roman"/>
        </w:rPr>
        <w:t xml:space="preserve"> from the UE Inactive AS context, if stored;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stop timer T346f, if running;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apply the CCCH configuration as specified in 9.1.1.2;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apply the </w:t>
      </w:r>
      <w:r w:rsidRPr="00171919">
        <w:rPr>
          <w:rFonts w:ascii="Times New Roman" w:hAnsi="Times New Roman"/>
          <w:i/>
        </w:rPr>
        <w:t>timeAlignmentTimerCommon</w:t>
      </w:r>
      <w:r w:rsidRPr="00171919">
        <w:rPr>
          <w:rFonts w:ascii="Times New Roman" w:hAnsi="Times New Roman"/>
        </w:rPr>
        <w:t xml:space="preserve"> included in </w:t>
      </w:r>
      <w:r w:rsidRPr="00171919">
        <w:rPr>
          <w:rFonts w:ascii="Times New Roman" w:hAnsi="Times New Roman"/>
          <w:i/>
        </w:rPr>
        <w:t>SIB1</w:t>
      </w:r>
      <w:r w:rsidRPr="00171919">
        <w:rPr>
          <w:rFonts w:ascii="Times New Roman" w:hAnsi="Times New Roman"/>
        </w:rPr>
        <w:t>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>start timer T319;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set the variable </w:t>
      </w:r>
      <w:r w:rsidRPr="00171919">
        <w:rPr>
          <w:rFonts w:ascii="Times New Roman" w:hAnsi="Times New Roman"/>
          <w:i/>
        </w:rPr>
        <w:t>pendingRNA-Update</w:t>
      </w:r>
      <w:r w:rsidRPr="00171919">
        <w:rPr>
          <w:rFonts w:ascii="Times New Roman" w:hAnsi="Times New Roman"/>
        </w:rPr>
        <w:t xml:space="preserve"> to </w:t>
      </w:r>
      <w:r w:rsidRPr="00171919">
        <w:rPr>
          <w:rFonts w:ascii="Times New Roman" w:hAnsi="Times New Roman"/>
          <w:i/>
        </w:rPr>
        <w:t>false</w:t>
      </w:r>
      <w:r w:rsidRPr="00171919">
        <w:rPr>
          <w:rFonts w:ascii="Times New Roman" w:hAnsi="Times New Roman"/>
        </w:rPr>
        <w:t>;</w:t>
      </w:r>
    </w:p>
    <w:p w:rsidR="00247204" w:rsidRPr="00171919" w:rsidRDefault="00247204" w:rsidP="00247204">
      <w:pPr>
        <w:pStyle w:val="B1"/>
        <w:rPr>
          <w:rFonts w:ascii="Times New Roman" w:hAnsi="Times New Roman"/>
        </w:rPr>
      </w:pPr>
      <w:r w:rsidRPr="00171919">
        <w:rPr>
          <w:rFonts w:ascii="Times New Roman" w:hAnsi="Times New Roman"/>
        </w:rPr>
        <w:t>1&gt;</w:t>
      </w:r>
      <w:r w:rsidRPr="00171919">
        <w:rPr>
          <w:rFonts w:ascii="Times New Roman" w:hAnsi="Times New Roman"/>
        </w:rPr>
        <w:tab/>
        <w:t xml:space="preserve">initiate transmission of the </w:t>
      </w:r>
      <w:r w:rsidRPr="00171919">
        <w:rPr>
          <w:rFonts w:ascii="Times New Roman" w:hAnsi="Times New Roman"/>
          <w:i/>
        </w:rPr>
        <w:t>RRCResumeRequest</w:t>
      </w:r>
      <w:r w:rsidRPr="00171919">
        <w:rPr>
          <w:rFonts w:ascii="Times New Roman" w:hAnsi="Times New Roman"/>
        </w:rPr>
        <w:t xml:space="preserve"> message or </w:t>
      </w:r>
      <w:r w:rsidRPr="00171919">
        <w:rPr>
          <w:rFonts w:ascii="Times New Roman" w:hAnsi="Times New Roman"/>
          <w:i/>
        </w:rPr>
        <w:t xml:space="preserve">RRCResumeRequest1 </w:t>
      </w:r>
      <w:r w:rsidRPr="00171919">
        <w:rPr>
          <w:rFonts w:ascii="Times New Roman" w:hAnsi="Times New Roman"/>
        </w:rPr>
        <w:t>in accordance with 5.3.13.3.</w:t>
      </w:r>
    </w:p>
    <w:p w:rsidR="00247204" w:rsidRPr="00171919" w:rsidRDefault="00247204" w:rsidP="00725C2B">
      <w:pPr>
        <w:jc w:val="center"/>
        <w:rPr>
          <w:b/>
          <w:color w:val="0070C0"/>
          <w:lang w:val="en-GB"/>
        </w:rPr>
      </w:pPr>
    </w:p>
    <w:sectPr w:rsidR="00247204" w:rsidRPr="00171919" w:rsidSect="0085683C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C8C" w:rsidRDefault="00061C8C" w:rsidP="00796430">
      <w:r>
        <w:separator/>
      </w:r>
    </w:p>
  </w:endnote>
  <w:endnote w:type="continuationSeparator" w:id="0">
    <w:p w:rsidR="00061C8C" w:rsidRDefault="00061C8C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0" w:rsidRDefault="00B67E40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365BAB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365BAB">
      <w:rPr>
        <w:rStyle w:val="ae"/>
      </w:rPr>
      <w:t>9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C8C" w:rsidRDefault="00061C8C" w:rsidP="00796430">
      <w:r>
        <w:separator/>
      </w:r>
    </w:p>
  </w:footnote>
  <w:footnote w:type="continuationSeparator" w:id="0">
    <w:p w:rsidR="00061C8C" w:rsidRDefault="00061C8C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E40" w:rsidRDefault="00B67E4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4F819E1"/>
    <w:multiLevelType w:val="hybridMultilevel"/>
    <w:tmpl w:val="EFCAAC66"/>
    <w:lvl w:ilvl="0" w:tplc="C4C42302">
      <w:start w:val="1"/>
      <w:numFmt w:val="bullet"/>
      <w:lvlText w:val=""/>
      <w:lvlJc w:val="left"/>
      <w:pPr>
        <w:ind w:left="98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4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DF683FF2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8" w15:restartNumberingAfterBreak="0">
    <w:nsid w:val="488E3A71"/>
    <w:multiLevelType w:val="hybridMultilevel"/>
    <w:tmpl w:val="64EC2B0C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B0453A"/>
    <w:multiLevelType w:val="multilevel"/>
    <w:tmpl w:val="281E86BE"/>
    <w:numStyleLink w:val="Recommendation"/>
  </w:abstractNum>
  <w:abstractNum w:abstractNumId="10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7F52A81"/>
    <w:multiLevelType w:val="hybridMultilevel"/>
    <w:tmpl w:val="A016EECC"/>
    <w:lvl w:ilvl="0" w:tplc="C0FCF55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558"/>
        </w:tabs>
        <w:ind w:left="-5558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838"/>
        </w:tabs>
        <w:ind w:left="-4838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118"/>
        </w:tabs>
        <w:ind w:left="-4118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732"/>
        </w:tabs>
        <w:ind w:left="1732" w:hanging="360"/>
      </w:pPr>
    </w:lvl>
    <w:lvl w:ilvl="5" w:tplc="04090005">
      <w:start w:val="1"/>
      <w:numFmt w:val="decimal"/>
      <w:lvlText w:val="%6."/>
      <w:lvlJc w:val="left"/>
      <w:pPr>
        <w:tabs>
          <w:tab w:val="num" w:pos="2452"/>
        </w:tabs>
        <w:ind w:left="2452" w:hanging="360"/>
      </w:pPr>
    </w:lvl>
    <w:lvl w:ilvl="6" w:tplc="04090001">
      <w:start w:val="1"/>
      <w:numFmt w:val="decimal"/>
      <w:lvlText w:val="%7."/>
      <w:lvlJc w:val="left"/>
      <w:pPr>
        <w:tabs>
          <w:tab w:val="num" w:pos="3172"/>
        </w:tabs>
        <w:ind w:left="3172" w:hanging="360"/>
      </w:pPr>
    </w:lvl>
    <w:lvl w:ilvl="7" w:tplc="04090003">
      <w:start w:val="1"/>
      <w:numFmt w:val="decimal"/>
      <w:lvlText w:val="%8."/>
      <w:lvlJc w:val="left"/>
      <w:pPr>
        <w:tabs>
          <w:tab w:val="num" w:pos="3892"/>
        </w:tabs>
        <w:ind w:left="3892" w:hanging="360"/>
      </w:pPr>
    </w:lvl>
    <w:lvl w:ilvl="8" w:tplc="04090005">
      <w:start w:val="1"/>
      <w:numFmt w:val="decimal"/>
      <w:lvlText w:val="%9."/>
      <w:lvlJc w:val="left"/>
      <w:pPr>
        <w:tabs>
          <w:tab w:val="num" w:pos="4612"/>
        </w:tabs>
        <w:ind w:left="4612" w:hanging="360"/>
      </w:pPr>
    </w:lvl>
  </w:abstractNum>
  <w:abstractNum w:abstractNumId="1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5"/>
  </w:num>
  <w:num w:numId="5">
    <w:abstractNumId w:val="13"/>
  </w:num>
  <w:num w:numId="6">
    <w:abstractNumId w:val="6"/>
  </w:num>
  <w:num w:numId="7">
    <w:abstractNumId w:val="2"/>
  </w:num>
  <w:num w:numId="8">
    <w:abstractNumId w:val="11"/>
  </w:num>
  <w:num w:numId="9">
    <w:abstractNumId w:val="12"/>
    <w:lvlOverride w:ilvl="0">
      <w:startOverride w:val="1"/>
    </w:lvlOverride>
  </w:num>
  <w:num w:numId="10">
    <w:abstractNumId w:val="1"/>
  </w:num>
  <w:num w:numId="11">
    <w:abstractNumId w:val="9"/>
  </w:num>
  <w:num w:numId="12">
    <w:abstractNumId w:val="15"/>
  </w:num>
  <w:num w:numId="13">
    <w:abstractNumId w:val="4"/>
  </w:num>
  <w:num w:numId="14">
    <w:abstractNumId w:val="14"/>
  </w:num>
  <w:num w:numId="15">
    <w:abstractNumId w:val="3"/>
  </w:num>
  <w:num w:numId="16">
    <w:abstractNumId w:val="8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5E7C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51D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78A"/>
    <w:rsid w:val="000479DD"/>
    <w:rsid w:val="00047D40"/>
    <w:rsid w:val="00047D4A"/>
    <w:rsid w:val="00047D4C"/>
    <w:rsid w:val="00047F89"/>
    <w:rsid w:val="00050079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38D3"/>
    <w:rsid w:val="000541BE"/>
    <w:rsid w:val="0005430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C8C"/>
    <w:rsid w:val="00061D59"/>
    <w:rsid w:val="0006218B"/>
    <w:rsid w:val="0006261A"/>
    <w:rsid w:val="00062862"/>
    <w:rsid w:val="00062F6C"/>
    <w:rsid w:val="0006361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6F"/>
    <w:rsid w:val="000C423C"/>
    <w:rsid w:val="000C4506"/>
    <w:rsid w:val="000C4626"/>
    <w:rsid w:val="000C4731"/>
    <w:rsid w:val="000C4D44"/>
    <w:rsid w:val="000C4E61"/>
    <w:rsid w:val="000C4F9E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D5A"/>
    <w:rsid w:val="00117E3E"/>
    <w:rsid w:val="00120257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618E"/>
    <w:rsid w:val="001364F2"/>
    <w:rsid w:val="001369F8"/>
    <w:rsid w:val="001378A4"/>
    <w:rsid w:val="0013792F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5B9"/>
    <w:rsid w:val="00170755"/>
    <w:rsid w:val="00170FAD"/>
    <w:rsid w:val="00171389"/>
    <w:rsid w:val="001714EB"/>
    <w:rsid w:val="001717DB"/>
    <w:rsid w:val="00171919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B77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42C6"/>
    <w:rsid w:val="00224718"/>
    <w:rsid w:val="00224EC1"/>
    <w:rsid w:val="0022526F"/>
    <w:rsid w:val="00225743"/>
    <w:rsid w:val="00225B6E"/>
    <w:rsid w:val="00225BA9"/>
    <w:rsid w:val="00225C07"/>
    <w:rsid w:val="0022604B"/>
    <w:rsid w:val="00226341"/>
    <w:rsid w:val="00226915"/>
    <w:rsid w:val="0022698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2D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204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ED2"/>
    <w:rsid w:val="002B1FFF"/>
    <w:rsid w:val="002B21E7"/>
    <w:rsid w:val="002B2672"/>
    <w:rsid w:val="002B287C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3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A"/>
    <w:rsid w:val="002E78F8"/>
    <w:rsid w:val="002E79DC"/>
    <w:rsid w:val="002F06CE"/>
    <w:rsid w:val="002F07EB"/>
    <w:rsid w:val="002F0EE3"/>
    <w:rsid w:val="002F0FB3"/>
    <w:rsid w:val="002F107E"/>
    <w:rsid w:val="002F12E2"/>
    <w:rsid w:val="002F1488"/>
    <w:rsid w:val="002F14B5"/>
    <w:rsid w:val="002F16E2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70C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5D6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EA2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E7D"/>
    <w:rsid w:val="00334F3D"/>
    <w:rsid w:val="003360F3"/>
    <w:rsid w:val="00336B1A"/>
    <w:rsid w:val="00336F0F"/>
    <w:rsid w:val="0033732A"/>
    <w:rsid w:val="003373E0"/>
    <w:rsid w:val="00337559"/>
    <w:rsid w:val="00337A0B"/>
    <w:rsid w:val="00337F30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BAB"/>
    <w:rsid w:val="00365E2F"/>
    <w:rsid w:val="00365E34"/>
    <w:rsid w:val="0036625F"/>
    <w:rsid w:val="0036679C"/>
    <w:rsid w:val="00366BCD"/>
    <w:rsid w:val="00367646"/>
    <w:rsid w:val="00367B8E"/>
    <w:rsid w:val="00367BBC"/>
    <w:rsid w:val="00367CCA"/>
    <w:rsid w:val="00367DA8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3AF"/>
    <w:rsid w:val="00387553"/>
    <w:rsid w:val="00387A1F"/>
    <w:rsid w:val="00387B94"/>
    <w:rsid w:val="00387B9B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5FEF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6FB"/>
    <w:rsid w:val="0046479E"/>
    <w:rsid w:val="00464979"/>
    <w:rsid w:val="004654D3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B42"/>
    <w:rsid w:val="00496C1A"/>
    <w:rsid w:val="004975C3"/>
    <w:rsid w:val="00497BB3"/>
    <w:rsid w:val="004A051A"/>
    <w:rsid w:val="004A08B4"/>
    <w:rsid w:val="004A0C79"/>
    <w:rsid w:val="004A0CF6"/>
    <w:rsid w:val="004A0FED"/>
    <w:rsid w:val="004A14FA"/>
    <w:rsid w:val="004A1612"/>
    <w:rsid w:val="004A1C89"/>
    <w:rsid w:val="004A1DFA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797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5AA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641"/>
    <w:rsid w:val="004E5D03"/>
    <w:rsid w:val="004E5E9C"/>
    <w:rsid w:val="004E5F15"/>
    <w:rsid w:val="004E6185"/>
    <w:rsid w:val="004E6273"/>
    <w:rsid w:val="004E63E4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AA4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B5"/>
    <w:rsid w:val="004F77CF"/>
    <w:rsid w:val="004F78C9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1A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55A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7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E2B"/>
    <w:rsid w:val="00585F52"/>
    <w:rsid w:val="0058658A"/>
    <w:rsid w:val="00586F9D"/>
    <w:rsid w:val="00587213"/>
    <w:rsid w:val="005872C9"/>
    <w:rsid w:val="00587BFC"/>
    <w:rsid w:val="00590604"/>
    <w:rsid w:val="0059088D"/>
    <w:rsid w:val="0059095E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975F8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5BE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3884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D06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AB1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C90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3DDF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2DE0"/>
    <w:rsid w:val="006A3EFA"/>
    <w:rsid w:val="006A482D"/>
    <w:rsid w:val="006A48A9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C71"/>
    <w:rsid w:val="006D1DDC"/>
    <w:rsid w:val="006D1EE3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FC8"/>
    <w:rsid w:val="006D54AC"/>
    <w:rsid w:val="006D54E6"/>
    <w:rsid w:val="006D5523"/>
    <w:rsid w:val="006D56B9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514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DE5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AD0"/>
    <w:rsid w:val="00713B3A"/>
    <w:rsid w:val="00714116"/>
    <w:rsid w:val="00714756"/>
    <w:rsid w:val="00714795"/>
    <w:rsid w:val="0071481D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DBF"/>
    <w:rsid w:val="00730512"/>
    <w:rsid w:val="00730654"/>
    <w:rsid w:val="007306BF"/>
    <w:rsid w:val="00731045"/>
    <w:rsid w:val="007319F2"/>
    <w:rsid w:val="00731B52"/>
    <w:rsid w:val="00732BD2"/>
    <w:rsid w:val="00732DC0"/>
    <w:rsid w:val="00732E3A"/>
    <w:rsid w:val="00733161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10E2"/>
    <w:rsid w:val="00741343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0F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FA5"/>
    <w:rsid w:val="00781014"/>
    <w:rsid w:val="007812ED"/>
    <w:rsid w:val="00781467"/>
    <w:rsid w:val="00781867"/>
    <w:rsid w:val="00781C01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E7"/>
    <w:rsid w:val="00791DF0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E37"/>
    <w:rsid w:val="00796048"/>
    <w:rsid w:val="00796068"/>
    <w:rsid w:val="00796430"/>
    <w:rsid w:val="00796CA4"/>
    <w:rsid w:val="007977D0"/>
    <w:rsid w:val="007A0117"/>
    <w:rsid w:val="007A024B"/>
    <w:rsid w:val="007A02A1"/>
    <w:rsid w:val="007A0867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5BE"/>
    <w:rsid w:val="007A3844"/>
    <w:rsid w:val="007A3A64"/>
    <w:rsid w:val="007A412D"/>
    <w:rsid w:val="007A48F5"/>
    <w:rsid w:val="007A4CAD"/>
    <w:rsid w:val="007A4DA7"/>
    <w:rsid w:val="007A4F25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CC2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7C"/>
    <w:rsid w:val="007E15BF"/>
    <w:rsid w:val="007E1642"/>
    <w:rsid w:val="007E16C0"/>
    <w:rsid w:val="007E17F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1730"/>
    <w:rsid w:val="007F1D3F"/>
    <w:rsid w:val="007F26F5"/>
    <w:rsid w:val="007F29C3"/>
    <w:rsid w:val="007F2B3B"/>
    <w:rsid w:val="007F2F75"/>
    <w:rsid w:val="007F3179"/>
    <w:rsid w:val="007F340E"/>
    <w:rsid w:val="007F3C73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1A6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1677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5246"/>
    <w:rsid w:val="008256FA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B5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694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0D51"/>
    <w:rsid w:val="00880EB8"/>
    <w:rsid w:val="00881315"/>
    <w:rsid w:val="00881419"/>
    <w:rsid w:val="00881B83"/>
    <w:rsid w:val="008821D7"/>
    <w:rsid w:val="00882995"/>
    <w:rsid w:val="00883112"/>
    <w:rsid w:val="008832EE"/>
    <w:rsid w:val="0088486A"/>
    <w:rsid w:val="008849FE"/>
    <w:rsid w:val="00885150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748"/>
    <w:rsid w:val="008C69C2"/>
    <w:rsid w:val="008C7AD0"/>
    <w:rsid w:val="008C7B59"/>
    <w:rsid w:val="008D0602"/>
    <w:rsid w:val="008D0765"/>
    <w:rsid w:val="008D0CA8"/>
    <w:rsid w:val="008D0FFE"/>
    <w:rsid w:val="008D1659"/>
    <w:rsid w:val="008D2074"/>
    <w:rsid w:val="008D2318"/>
    <w:rsid w:val="008D299E"/>
    <w:rsid w:val="008D2AAF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910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68"/>
    <w:rsid w:val="009110EE"/>
    <w:rsid w:val="009111FE"/>
    <w:rsid w:val="0091159A"/>
    <w:rsid w:val="00911787"/>
    <w:rsid w:val="00911903"/>
    <w:rsid w:val="00912078"/>
    <w:rsid w:val="009124F6"/>
    <w:rsid w:val="009124FD"/>
    <w:rsid w:val="00912644"/>
    <w:rsid w:val="00913200"/>
    <w:rsid w:val="009133DA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16C"/>
    <w:rsid w:val="00951440"/>
    <w:rsid w:val="0095166C"/>
    <w:rsid w:val="00951AC5"/>
    <w:rsid w:val="00951BB1"/>
    <w:rsid w:val="00952269"/>
    <w:rsid w:val="00952618"/>
    <w:rsid w:val="00952840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A75"/>
    <w:rsid w:val="00967C83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0EF9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ACF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B3"/>
    <w:rsid w:val="009C6B20"/>
    <w:rsid w:val="009C7198"/>
    <w:rsid w:val="009C74F4"/>
    <w:rsid w:val="009C771D"/>
    <w:rsid w:val="009C77A4"/>
    <w:rsid w:val="009C7976"/>
    <w:rsid w:val="009C7E9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53FF"/>
    <w:rsid w:val="009D56B3"/>
    <w:rsid w:val="009D57A1"/>
    <w:rsid w:val="009D58F7"/>
    <w:rsid w:val="009D5D09"/>
    <w:rsid w:val="009D63F4"/>
    <w:rsid w:val="009D6EAB"/>
    <w:rsid w:val="009D6EF7"/>
    <w:rsid w:val="009D7311"/>
    <w:rsid w:val="009D7418"/>
    <w:rsid w:val="009D7F3B"/>
    <w:rsid w:val="009E029C"/>
    <w:rsid w:val="009E0741"/>
    <w:rsid w:val="009E089B"/>
    <w:rsid w:val="009E0D42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1A2"/>
    <w:rsid w:val="009E475C"/>
    <w:rsid w:val="009E4A7F"/>
    <w:rsid w:val="009E4C78"/>
    <w:rsid w:val="009E56C8"/>
    <w:rsid w:val="009E61C4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50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2387"/>
    <w:rsid w:val="00A024A5"/>
    <w:rsid w:val="00A027F5"/>
    <w:rsid w:val="00A02D6A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4F03"/>
    <w:rsid w:val="00A0506F"/>
    <w:rsid w:val="00A0509B"/>
    <w:rsid w:val="00A06553"/>
    <w:rsid w:val="00A066FA"/>
    <w:rsid w:val="00A0674D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B1A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C37"/>
    <w:rsid w:val="00A25E63"/>
    <w:rsid w:val="00A261D4"/>
    <w:rsid w:val="00A26220"/>
    <w:rsid w:val="00A26247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1461"/>
    <w:rsid w:val="00A415D0"/>
    <w:rsid w:val="00A4174D"/>
    <w:rsid w:val="00A417F0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167D"/>
    <w:rsid w:val="00A62A47"/>
    <w:rsid w:val="00A63D27"/>
    <w:rsid w:val="00A6401D"/>
    <w:rsid w:val="00A64510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E3E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8A8"/>
    <w:rsid w:val="00A978B8"/>
    <w:rsid w:val="00A97CB6"/>
    <w:rsid w:val="00AA01CA"/>
    <w:rsid w:val="00AA050E"/>
    <w:rsid w:val="00AA10A1"/>
    <w:rsid w:val="00AA1192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72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F1"/>
    <w:rsid w:val="00AE505D"/>
    <w:rsid w:val="00AE50E5"/>
    <w:rsid w:val="00AE5540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6E3B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219F"/>
    <w:rsid w:val="00B2310C"/>
    <w:rsid w:val="00B2325D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61D8"/>
    <w:rsid w:val="00B26370"/>
    <w:rsid w:val="00B2679A"/>
    <w:rsid w:val="00B2715D"/>
    <w:rsid w:val="00B2760D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97A"/>
    <w:rsid w:val="00B47CCE"/>
    <w:rsid w:val="00B505F3"/>
    <w:rsid w:val="00B509EA"/>
    <w:rsid w:val="00B50CC9"/>
    <w:rsid w:val="00B514F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5A67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E40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30D4"/>
    <w:rsid w:val="00B73329"/>
    <w:rsid w:val="00B73809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778BD"/>
    <w:rsid w:val="00B77B7A"/>
    <w:rsid w:val="00B80065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3C4F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967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767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F0037"/>
    <w:rsid w:val="00BF00EC"/>
    <w:rsid w:val="00BF062C"/>
    <w:rsid w:val="00BF0D28"/>
    <w:rsid w:val="00BF0FC2"/>
    <w:rsid w:val="00BF1383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220C"/>
    <w:rsid w:val="00C12ABC"/>
    <w:rsid w:val="00C12FA7"/>
    <w:rsid w:val="00C133B0"/>
    <w:rsid w:val="00C133EF"/>
    <w:rsid w:val="00C134F4"/>
    <w:rsid w:val="00C1355C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969"/>
    <w:rsid w:val="00C417E2"/>
    <w:rsid w:val="00C4185B"/>
    <w:rsid w:val="00C41B0A"/>
    <w:rsid w:val="00C42341"/>
    <w:rsid w:val="00C42423"/>
    <w:rsid w:val="00C4260D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7A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2C3"/>
    <w:rsid w:val="00C663A9"/>
    <w:rsid w:val="00C67182"/>
    <w:rsid w:val="00C674B1"/>
    <w:rsid w:val="00C708B2"/>
    <w:rsid w:val="00C70AF7"/>
    <w:rsid w:val="00C70F0E"/>
    <w:rsid w:val="00C719F2"/>
    <w:rsid w:val="00C71B6D"/>
    <w:rsid w:val="00C71E99"/>
    <w:rsid w:val="00C7202C"/>
    <w:rsid w:val="00C72547"/>
    <w:rsid w:val="00C72844"/>
    <w:rsid w:val="00C7317D"/>
    <w:rsid w:val="00C73300"/>
    <w:rsid w:val="00C736BF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8C3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4BD"/>
    <w:rsid w:val="00CA0516"/>
    <w:rsid w:val="00CA1479"/>
    <w:rsid w:val="00CA1880"/>
    <w:rsid w:val="00CA1B12"/>
    <w:rsid w:val="00CA1D51"/>
    <w:rsid w:val="00CA2350"/>
    <w:rsid w:val="00CA2374"/>
    <w:rsid w:val="00CA288F"/>
    <w:rsid w:val="00CA31AD"/>
    <w:rsid w:val="00CA3665"/>
    <w:rsid w:val="00CA4002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E4E"/>
    <w:rsid w:val="00CB5FFE"/>
    <w:rsid w:val="00CB623F"/>
    <w:rsid w:val="00CB63D8"/>
    <w:rsid w:val="00CB643E"/>
    <w:rsid w:val="00CB654B"/>
    <w:rsid w:val="00CB6CB7"/>
    <w:rsid w:val="00CB70C5"/>
    <w:rsid w:val="00CB71B4"/>
    <w:rsid w:val="00CB76CF"/>
    <w:rsid w:val="00CB7CC4"/>
    <w:rsid w:val="00CC027F"/>
    <w:rsid w:val="00CC0731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E01"/>
    <w:rsid w:val="00CC32A8"/>
    <w:rsid w:val="00CC3643"/>
    <w:rsid w:val="00CC3920"/>
    <w:rsid w:val="00CC3A3A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104D"/>
    <w:rsid w:val="00CD11F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A6F"/>
    <w:rsid w:val="00CE3CF4"/>
    <w:rsid w:val="00CE3F9D"/>
    <w:rsid w:val="00CE41AB"/>
    <w:rsid w:val="00CE41F7"/>
    <w:rsid w:val="00CE4394"/>
    <w:rsid w:val="00CE4B0B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4A3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425"/>
    <w:rsid w:val="00D379D5"/>
    <w:rsid w:val="00D37B6C"/>
    <w:rsid w:val="00D402FD"/>
    <w:rsid w:val="00D40C5E"/>
    <w:rsid w:val="00D40FF3"/>
    <w:rsid w:val="00D411D0"/>
    <w:rsid w:val="00D4137A"/>
    <w:rsid w:val="00D41813"/>
    <w:rsid w:val="00D41923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20E9"/>
    <w:rsid w:val="00D72609"/>
    <w:rsid w:val="00D72F59"/>
    <w:rsid w:val="00D72F95"/>
    <w:rsid w:val="00D7359B"/>
    <w:rsid w:val="00D7362A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769"/>
    <w:rsid w:val="00DC18C8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8FB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B66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60B4"/>
    <w:rsid w:val="00DE6414"/>
    <w:rsid w:val="00DE677E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5E2"/>
    <w:rsid w:val="00DF5620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DAF"/>
    <w:rsid w:val="00E12032"/>
    <w:rsid w:val="00E120C7"/>
    <w:rsid w:val="00E12234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BB4"/>
    <w:rsid w:val="00E20198"/>
    <w:rsid w:val="00E205CC"/>
    <w:rsid w:val="00E209DA"/>
    <w:rsid w:val="00E20B8F"/>
    <w:rsid w:val="00E20E57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AB8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00"/>
    <w:rsid w:val="00E36ED9"/>
    <w:rsid w:val="00E37686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363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4EAA"/>
    <w:rsid w:val="00E75013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25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7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C55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812"/>
    <w:rsid w:val="00F05BC1"/>
    <w:rsid w:val="00F064EC"/>
    <w:rsid w:val="00F0691C"/>
    <w:rsid w:val="00F06D16"/>
    <w:rsid w:val="00F07639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282C"/>
    <w:rsid w:val="00F12BD7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12A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2A7"/>
    <w:rsid w:val="00F45467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1D4"/>
    <w:rsid w:val="00F472A4"/>
    <w:rsid w:val="00F4768B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40D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09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4D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329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20D5"/>
    <w:rsid w:val="00FA218E"/>
    <w:rsid w:val="00FA23AF"/>
    <w:rsid w:val="00FA3356"/>
    <w:rsid w:val="00FA3602"/>
    <w:rsid w:val="00FA36CF"/>
    <w:rsid w:val="00FA3858"/>
    <w:rsid w:val="00FA49A1"/>
    <w:rsid w:val="00FA4B01"/>
    <w:rsid w:val="00FA4E50"/>
    <w:rsid w:val="00FA5581"/>
    <w:rsid w:val="00FA565E"/>
    <w:rsid w:val="00FA5826"/>
    <w:rsid w:val="00FA62C0"/>
    <w:rsid w:val="00FA65BF"/>
    <w:rsid w:val="00FA6BA9"/>
    <w:rsid w:val="00FA6C40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91"/>
    <w:rsid w:val="00FD01D9"/>
    <w:rsid w:val="00FD0813"/>
    <w:rsid w:val="00FD15CB"/>
    <w:rsid w:val="00FD16FE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A93"/>
    <w:rsid w:val="00FF6B8F"/>
    <w:rsid w:val="00FF6CA9"/>
    <w:rsid w:val="00FF7392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stroke endarrow="block"/>
    </o:shapedefaults>
    <o:shapelayout v:ext="edit">
      <o:idmap v:ext="edit" data="1"/>
    </o:shapelayout>
  </w:shapeDefaults>
  <w:decimalSymbol w:val="."/>
  <w:listSeparator w:val=",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1B5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link w:val="4Char"/>
    <w:qFormat/>
    <w:pPr>
      <w:numPr>
        <w:ilvl w:val="3"/>
        <w:numId w:val="1"/>
      </w:numPr>
      <w:tabs>
        <w:tab w:val="clear" w:pos="1148"/>
        <w:tab w:val="num" w:pos="864"/>
      </w:tabs>
      <w:ind w:left="864"/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DF5620"/>
    <w:rPr>
      <w:rFonts w:ascii="Arial" w:hAnsi="Arial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FEEFE-8DA7-4479-993C-8BB2DD9F9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9</Pages>
  <Words>2408</Words>
  <Characters>13729</Characters>
  <Application>Microsoft Office Word</Application>
  <DocSecurity>0</DocSecurity>
  <Lines>114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16105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Huawei</cp:lastModifiedBy>
  <cp:revision>7</cp:revision>
  <cp:lastPrinted>2016-09-19T04:11:00Z</cp:lastPrinted>
  <dcterms:created xsi:type="dcterms:W3CDTF">2020-05-21T08:16:00Z</dcterms:created>
  <dcterms:modified xsi:type="dcterms:W3CDTF">2020-05-22T03:44:00Z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(3)YVqzWn/BSVb2gAUIUpNQa0A35hxLsWr8mWZeKavS7kxZYV0YX2xdxsXYmPpLkDxpfqrmhdzj
K9rQxjeMMLUh3sHf+rlItP8wr009e+KoGg6dryfR9OlCR39qoQ5vfoHEf3gw3rGmur8OUwfr
0+LRE8hWQym+/78p4SfJifCZpR5pNQdRGvrD4hYzIQgoOWKBa9B1N+tT3VXZF+++EDHfQx8h
uJzJUCEw++Tb5w2xZs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IMYyaZqUoSfJzgGnJz1XxoiMcdhlMkDT56rOks1g5ipsEmecHmRNrK
HCWmOvhkBTtSLD8FFvId79snbAy0QhqH7jTTvOZ1Gu1tOSHhXjIcjBaUSDVdARcIXWt+p1P5
BleQ4Maq8Oq2ZUSDaCc5HeoEayZq6WIMfhTMX42IigHc7ucdkaGLybvpX0E5ooTaz2PGFjlO
ml/OgkmT8UgMmh+chl4RWIgHbCVaBCE+kDCc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Ow==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1589789964</vt:lpwstr>
  </property>
</Properties>
</file>